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E70DC" w:rsidRPr="002E70DC" w14:paraId="38558729" w14:textId="77777777" w:rsidTr="3C412BF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2E70DC" w:rsidRDefault="003A610A" w:rsidP="003A610A">
            <w:pPr>
              <w:spacing w:before="60" w:after="60" w:line="240" w:lineRule="auto"/>
              <w:ind w:left="397" w:hanging="397"/>
              <w:rPr>
                <w:rFonts w:ascii="Arial" w:hAnsi="Arial" w:cs="Arial"/>
                <w:b/>
                <w:sz w:val="20"/>
                <w:szCs w:val="20"/>
                <w:lang w:val="en-GB"/>
              </w:rPr>
            </w:pPr>
            <w:r w:rsidRPr="002E70D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3A8A9C6" w14:textId="77777777" w:rsidR="003A610A" w:rsidRPr="002E70DC" w:rsidRDefault="00A0370D" w:rsidP="003A610A">
            <w:pPr>
              <w:spacing w:before="60" w:after="60" w:line="240" w:lineRule="auto"/>
              <w:ind w:left="397" w:hanging="397"/>
              <w:rPr>
                <w:rFonts w:ascii="Arial" w:hAnsi="Arial" w:cs="Arial"/>
                <w:b/>
                <w:sz w:val="20"/>
                <w:szCs w:val="20"/>
                <w:lang w:val="en-GB"/>
              </w:rPr>
            </w:pPr>
            <w:r w:rsidRPr="002E70DC">
              <w:rPr>
                <w:rFonts w:ascii="Arial" w:hAnsi="Arial" w:cs="Arial"/>
                <w:b/>
                <w:sz w:val="20"/>
                <w:szCs w:val="20"/>
                <w:lang w:val="en-GB"/>
              </w:rPr>
              <w:t>MICROECONOMICS II</w:t>
            </w:r>
            <w:r w:rsidR="00A33FF4" w:rsidRPr="002E70DC">
              <w:rPr>
                <w:rFonts w:ascii="Arial" w:hAnsi="Arial" w:cs="Arial"/>
                <w:b/>
                <w:sz w:val="20"/>
                <w:szCs w:val="20"/>
                <w:lang w:val="en-GB"/>
              </w:rPr>
              <w:t>I</w:t>
            </w:r>
          </w:p>
        </w:tc>
      </w:tr>
      <w:tr w:rsidR="002E70DC" w:rsidRPr="002E70DC" w14:paraId="7490456A" w14:textId="77777777" w:rsidTr="3C412BF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2E70DC" w:rsidRDefault="003A610A" w:rsidP="003A610A">
            <w:pPr>
              <w:spacing w:after="0" w:line="240" w:lineRule="auto"/>
              <w:rPr>
                <w:rStyle w:val="Naglaeno"/>
                <w:rFonts w:ascii="Arial" w:hAnsi="Arial" w:cs="Arial"/>
                <w:b w:val="0"/>
                <w:sz w:val="20"/>
                <w:szCs w:val="20"/>
                <w:lang w:val="en-GB"/>
              </w:rPr>
            </w:pPr>
            <w:r w:rsidRPr="002E70D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2E58514" w14:textId="77777777" w:rsidR="003A610A" w:rsidRPr="002E70DC" w:rsidRDefault="004328DC" w:rsidP="004328DC">
            <w:pPr>
              <w:spacing w:after="0" w:line="240" w:lineRule="auto"/>
              <w:rPr>
                <w:rFonts w:ascii="Arial" w:hAnsi="Arial" w:cs="Arial"/>
                <w:sz w:val="20"/>
                <w:szCs w:val="20"/>
                <w:lang w:val="en-GB"/>
              </w:rPr>
            </w:pPr>
            <w:r w:rsidRPr="002E70DC">
              <w:rPr>
                <w:rFonts w:ascii="Arial" w:hAnsi="Arial" w:cs="Arial"/>
                <w:sz w:val="20"/>
                <w:szCs w:val="20"/>
                <w:lang w:val="en-GB"/>
              </w:rPr>
              <w:t>EUB303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2E70DC" w:rsidRDefault="003956F4" w:rsidP="003A610A">
            <w:pPr>
              <w:spacing w:after="0" w:line="240" w:lineRule="auto"/>
              <w:rPr>
                <w:rFonts w:ascii="Arial" w:hAnsi="Arial" w:cs="Arial"/>
                <w:sz w:val="20"/>
                <w:szCs w:val="20"/>
                <w:lang w:val="en-GB"/>
              </w:rPr>
            </w:pPr>
            <w:r w:rsidRPr="002E70DC">
              <w:rPr>
                <w:rFonts w:ascii="Arial" w:hAnsi="Arial" w:cs="Arial"/>
                <w:sz w:val="20"/>
                <w:szCs w:val="20"/>
                <w:lang w:val="en-GB"/>
              </w:rPr>
              <w:t>Level</w:t>
            </w:r>
            <w:r w:rsidR="003A610A" w:rsidRPr="002E70DC">
              <w:rPr>
                <w:rFonts w:ascii="Arial" w:hAnsi="Arial"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3A610A" w:rsidRPr="002E70DC" w:rsidRDefault="00C671EC" w:rsidP="003A610A">
            <w:pPr>
              <w:spacing w:after="0" w:line="240" w:lineRule="auto"/>
              <w:rPr>
                <w:rFonts w:ascii="Arial" w:hAnsi="Arial" w:cs="Arial"/>
                <w:sz w:val="20"/>
                <w:szCs w:val="20"/>
                <w:lang w:val="en-GB"/>
              </w:rPr>
            </w:pPr>
            <w:r w:rsidRPr="002E70DC">
              <w:rPr>
                <w:rFonts w:ascii="Arial" w:hAnsi="Arial" w:cs="Arial"/>
                <w:sz w:val="20"/>
                <w:szCs w:val="20"/>
                <w:lang w:val="en-GB"/>
              </w:rPr>
              <w:t>1</w:t>
            </w:r>
          </w:p>
        </w:tc>
      </w:tr>
      <w:tr w:rsidR="002E70DC" w:rsidRPr="002E70DC" w14:paraId="4D1FFEB7" w14:textId="77777777" w:rsidTr="3C412BF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F03776" w:rsidRPr="002E70DC" w:rsidRDefault="00F03776" w:rsidP="00F03776">
            <w:pPr>
              <w:spacing w:after="0" w:line="240" w:lineRule="auto"/>
              <w:rPr>
                <w:rFonts w:ascii="Arial" w:hAnsi="Arial" w:cs="Arial"/>
                <w:sz w:val="20"/>
                <w:szCs w:val="20"/>
                <w:lang w:val="en-GB"/>
              </w:rPr>
            </w:pPr>
            <w:r w:rsidRPr="002E70D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E8575C1" w14:textId="77777777" w:rsidR="00F03776" w:rsidRPr="002E70DC" w:rsidRDefault="00F03776" w:rsidP="00F03776">
            <w:pPr>
              <w:spacing w:after="0" w:line="240" w:lineRule="auto"/>
              <w:rPr>
                <w:rFonts w:ascii="Arial" w:hAnsi="Arial" w:cs="Arial"/>
                <w:sz w:val="20"/>
                <w:szCs w:val="20"/>
                <w:lang w:val="en-GB"/>
              </w:rPr>
            </w:pPr>
            <w:r w:rsidRPr="002E70DC">
              <w:rPr>
                <w:rFonts w:ascii="Arial" w:hAnsi="Arial" w:cs="Arial"/>
                <w:sz w:val="20"/>
                <w:szCs w:val="20"/>
                <w:lang w:val="en-GB"/>
              </w:rPr>
              <w:t xml:space="preserve">Maja Pervan, Full Professor </w:t>
            </w:r>
          </w:p>
          <w:p w14:paraId="635D7D66" w14:textId="6879BC00" w:rsidR="00F03776" w:rsidRPr="002E70DC" w:rsidRDefault="3C412BF6" w:rsidP="00F03776">
            <w:pPr>
              <w:spacing w:after="0" w:line="240" w:lineRule="auto"/>
              <w:rPr>
                <w:rFonts w:ascii="Arial" w:hAnsi="Arial" w:cs="Arial"/>
                <w:sz w:val="20"/>
                <w:szCs w:val="20"/>
                <w:lang w:val="en-GB"/>
              </w:rPr>
            </w:pPr>
            <w:r w:rsidRPr="3C412BF6">
              <w:rPr>
                <w:rFonts w:ascii="Arial" w:hAnsi="Arial" w:cs="Arial"/>
                <w:sz w:val="20"/>
                <w:szCs w:val="20"/>
                <w:lang w:val="en-GB"/>
              </w:rPr>
              <w:t>Josipa Višić, 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F03776" w:rsidRPr="002E70DC" w:rsidRDefault="00F03776" w:rsidP="00F03776">
            <w:pPr>
              <w:spacing w:after="0" w:line="240" w:lineRule="auto"/>
              <w:rPr>
                <w:rFonts w:ascii="Arial" w:hAnsi="Arial" w:cs="Arial"/>
                <w:sz w:val="20"/>
                <w:szCs w:val="20"/>
                <w:lang w:val="en-GB"/>
              </w:rPr>
            </w:pPr>
            <w:r w:rsidRPr="002E70D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F03776" w:rsidRPr="002E70DC" w:rsidRDefault="00F03776" w:rsidP="00F03776">
            <w:pPr>
              <w:spacing w:after="0" w:line="240" w:lineRule="auto"/>
              <w:rPr>
                <w:rFonts w:ascii="Arial" w:hAnsi="Arial" w:cs="Arial"/>
                <w:sz w:val="20"/>
                <w:szCs w:val="20"/>
                <w:lang w:val="en-GB"/>
              </w:rPr>
            </w:pPr>
            <w:r w:rsidRPr="002E70DC">
              <w:rPr>
                <w:rFonts w:ascii="Arial" w:hAnsi="Arial" w:cs="Arial"/>
                <w:sz w:val="20"/>
                <w:szCs w:val="20"/>
                <w:lang w:val="en-GB"/>
              </w:rPr>
              <w:t>5</w:t>
            </w:r>
          </w:p>
        </w:tc>
      </w:tr>
      <w:tr w:rsidR="002E70DC" w:rsidRPr="002E70DC" w14:paraId="7C60F763" w14:textId="77777777" w:rsidTr="3C412BF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F03776" w:rsidRPr="002E70DC" w:rsidRDefault="00F03776" w:rsidP="00F03776">
            <w:pPr>
              <w:spacing w:after="0" w:line="240" w:lineRule="auto"/>
              <w:rPr>
                <w:rFonts w:ascii="Arial" w:hAnsi="Arial" w:cs="Arial"/>
                <w:sz w:val="20"/>
                <w:szCs w:val="20"/>
                <w:lang w:val="en-GB"/>
              </w:rPr>
            </w:pPr>
            <w:r w:rsidRPr="002E70D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F03776" w:rsidRPr="002E70DC" w:rsidRDefault="00F03776" w:rsidP="00F03776">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F03776" w:rsidRPr="002E70DC" w:rsidRDefault="00F03776" w:rsidP="00F03776">
            <w:pPr>
              <w:spacing w:after="0" w:line="240" w:lineRule="auto"/>
              <w:rPr>
                <w:rFonts w:ascii="Arial" w:hAnsi="Arial" w:cs="Arial"/>
                <w:sz w:val="20"/>
                <w:szCs w:val="20"/>
                <w:lang w:val="en-GB"/>
              </w:rPr>
            </w:pPr>
            <w:r w:rsidRPr="002E70D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F03776" w:rsidRPr="002E70DC" w:rsidRDefault="00F03776" w:rsidP="00F03776">
            <w:pPr>
              <w:spacing w:after="0" w:line="240" w:lineRule="auto"/>
              <w:jc w:val="center"/>
              <w:rPr>
                <w:rFonts w:ascii="Arial" w:hAnsi="Arial" w:cs="Arial"/>
                <w:sz w:val="20"/>
                <w:szCs w:val="20"/>
                <w:lang w:val="en-GB"/>
              </w:rPr>
            </w:pPr>
            <w:r w:rsidRPr="002E70D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F03776" w:rsidRPr="002E70DC" w:rsidRDefault="00F03776" w:rsidP="00F03776">
            <w:pPr>
              <w:spacing w:after="0" w:line="240" w:lineRule="auto"/>
              <w:jc w:val="center"/>
              <w:rPr>
                <w:rFonts w:ascii="Arial" w:hAnsi="Arial" w:cs="Arial"/>
                <w:sz w:val="20"/>
                <w:szCs w:val="20"/>
                <w:lang w:val="en-GB"/>
              </w:rPr>
            </w:pPr>
            <w:r w:rsidRPr="002E70D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F03776" w:rsidRPr="002E70DC" w:rsidRDefault="00F03776" w:rsidP="00F03776">
            <w:pPr>
              <w:spacing w:after="0" w:line="240" w:lineRule="auto"/>
              <w:jc w:val="center"/>
              <w:rPr>
                <w:rFonts w:ascii="Arial" w:hAnsi="Arial" w:cs="Arial"/>
                <w:sz w:val="20"/>
                <w:szCs w:val="20"/>
                <w:lang w:val="en-GB"/>
              </w:rPr>
            </w:pPr>
            <w:r w:rsidRPr="002E70D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F03776" w:rsidRPr="002E70DC" w:rsidRDefault="00F03776" w:rsidP="00F03776">
            <w:pPr>
              <w:spacing w:after="0" w:line="240" w:lineRule="auto"/>
              <w:jc w:val="center"/>
              <w:rPr>
                <w:rFonts w:ascii="Arial" w:hAnsi="Arial" w:cs="Arial"/>
                <w:sz w:val="20"/>
                <w:szCs w:val="20"/>
                <w:lang w:val="en-GB"/>
              </w:rPr>
            </w:pPr>
            <w:r w:rsidRPr="002E70DC">
              <w:rPr>
                <w:rFonts w:ascii="Arial" w:hAnsi="Arial" w:cs="Arial"/>
                <w:sz w:val="20"/>
                <w:szCs w:val="20"/>
                <w:lang w:val="en-GB"/>
              </w:rPr>
              <w:t>F</w:t>
            </w:r>
          </w:p>
        </w:tc>
      </w:tr>
      <w:tr w:rsidR="002E70DC" w:rsidRPr="002E70DC" w14:paraId="38C17824" w14:textId="77777777" w:rsidTr="3C412BF6">
        <w:trPr>
          <w:trHeight w:val="345"/>
        </w:trPr>
        <w:tc>
          <w:tcPr>
            <w:tcW w:w="1912" w:type="dxa"/>
            <w:vMerge/>
            <w:tcMar>
              <w:left w:w="57" w:type="dxa"/>
              <w:right w:w="57" w:type="dxa"/>
            </w:tcMar>
            <w:vAlign w:val="center"/>
          </w:tcPr>
          <w:p w14:paraId="0A37501D" w14:textId="77777777" w:rsidR="003A610A" w:rsidRPr="002E70DC" w:rsidRDefault="003A610A" w:rsidP="003A610A">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3A610A" w:rsidRPr="002E70DC" w:rsidRDefault="003A610A" w:rsidP="003A610A">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3A610A" w:rsidRPr="002E70DC"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2E70DC" w:rsidRDefault="00BE3992" w:rsidP="003A610A">
            <w:pPr>
              <w:spacing w:after="0" w:line="240" w:lineRule="auto"/>
              <w:rPr>
                <w:rFonts w:ascii="Arial" w:hAnsi="Arial" w:cs="Arial"/>
                <w:strike/>
                <w:sz w:val="20"/>
                <w:szCs w:val="20"/>
                <w:lang w:val="en-GB"/>
              </w:rPr>
            </w:pPr>
            <w:r w:rsidRPr="002E70D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3A610A" w:rsidRPr="002E70DC"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3A610A" w:rsidRPr="002E70DC" w:rsidRDefault="00BE3992" w:rsidP="003A610A">
            <w:pPr>
              <w:spacing w:after="0" w:line="240" w:lineRule="auto"/>
              <w:rPr>
                <w:rFonts w:ascii="Arial" w:hAnsi="Arial" w:cs="Arial"/>
                <w:sz w:val="20"/>
                <w:szCs w:val="20"/>
                <w:lang w:val="en-GB"/>
              </w:rPr>
            </w:pPr>
            <w:r w:rsidRPr="002E70DC">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A39BBE3" w14:textId="77777777" w:rsidR="003A610A" w:rsidRPr="002E70DC" w:rsidRDefault="003A610A" w:rsidP="003A610A">
            <w:pPr>
              <w:spacing w:after="0" w:line="240" w:lineRule="auto"/>
              <w:rPr>
                <w:rFonts w:ascii="Arial" w:hAnsi="Arial" w:cs="Arial"/>
                <w:sz w:val="20"/>
                <w:szCs w:val="20"/>
                <w:lang w:val="en-GB"/>
              </w:rPr>
            </w:pPr>
          </w:p>
        </w:tc>
      </w:tr>
      <w:tr w:rsidR="002E70DC" w:rsidRPr="002E70DC" w14:paraId="260F9BFA" w14:textId="77777777" w:rsidTr="3C412BF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2E70DC" w:rsidRDefault="003A610A" w:rsidP="003A610A">
            <w:pPr>
              <w:spacing w:after="0" w:line="240" w:lineRule="auto"/>
              <w:rPr>
                <w:rFonts w:ascii="Arial" w:hAnsi="Arial" w:cs="Arial"/>
                <w:sz w:val="20"/>
                <w:szCs w:val="20"/>
                <w:lang w:val="en-GB"/>
              </w:rPr>
            </w:pPr>
            <w:r w:rsidRPr="002E70D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C45F1AE" w14:textId="77777777" w:rsidR="003A610A" w:rsidRPr="002E70DC" w:rsidRDefault="00C671EC" w:rsidP="00D31E19">
            <w:pPr>
              <w:spacing w:after="0" w:line="240" w:lineRule="auto"/>
              <w:rPr>
                <w:rFonts w:ascii="Arial" w:hAnsi="Arial" w:cs="Arial"/>
                <w:sz w:val="20"/>
                <w:szCs w:val="20"/>
                <w:lang w:val="en-GB"/>
              </w:rPr>
            </w:pPr>
            <w:r w:rsidRPr="002E70DC">
              <w:rPr>
                <w:rFonts w:ascii="Arial" w:hAnsi="Arial" w:cs="Arial"/>
                <w:sz w:val="20"/>
                <w:szCs w:val="20"/>
                <w:lang w:val="en-GB"/>
              </w:rPr>
              <w:t>Obligat</w:t>
            </w:r>
            <w:r w:rsidR="00D31E19" w:rsidRPr="002E70DC">
              <w:rPr>
                <w:rFonts w:ascii="Arial" w:hAnsi="Arial" w:cs="Arial"/>
                <w:sz w:val="20"/>
                <w:szCs w:val="20"/>
                <w:lang w:val="en-GB"/>
              </w:rPr>
              <w: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2E70DC" w:rsidRDefault="003A610A" w:rsidP="003A610A">
            <w:pPr>
              <w:spacing w:after="0" w:line="240" w:lineRule="auto"/>
              <w:rPr>
                <w:rFonts w:ascii="Arial" w:hAnsi="Arial" w:cs="Arial"/>
                <w:sz w:val="20"/>
                <w:szCs w:val="20"/>
                <w:lang w:val="en-GB"/>
              </w:rPr>
            </w:pPr>
            <w:r w:rsidRPr="002E70D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3A610A" w:rsidRPr="002E70DC" w:rsidRDefault="00BE3992" w:rsidP="003A610A">
            <w:pPr>
              <w:spacing w:after="0" w:line="240" w:lineRule="auto"/>
              <w:rPr>
                <w:rFonts w:ascii="Arial" w:hAnsi="Arial" w:cs="Arial"/>
                <w:sz w:val="20"/>
                <w:szCs w:val="20"/>
                <w:lang w:val="en-GB"/>
              </w:rPr>
            </w:pPr>
            <w:r w:rsidRPr="002E70DC">
              <w:rPr>
                <w:rFonts w:ascii="Arial" w:hAnsi="Arial" w:cs="Arial"/>
                <w:sz w:val="20"/>
                <w:szCs w:val="20"/>
                <w:lang w:val="en-GB"/>
              </w:rPr>
              <w:t>30%</w:t>
            </w:r>
          </w:p>
        </w:tc>
      </w:tr>
      <w:tr w:rsidR="002E70DC" w:rsidRPr="002E70DC" w14:paraId="4C0D1DEB" w14:textId="77777777" w:rsidTr="3C412BF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2E70DC" w:rsidRDefault="003A610A" w:rsidP="003A610A">
            <w:pPr>
              <w:tabs>
                <w:tab w:val="left" w:pos="2820"/>
              </w:tabs>
              <w:spacing w:after="0"/>
              <w:jc w:val="center"/>
              <w:rPr>
                <w:rFonts w:ascii="Arial" w:hAnsi="Arial" w:cs="Arial"/>
                <w:b/>
                <w:sz w:val="20"/>
                <w:szCs w:val="20"/>
                <w:lang w:val="en-GB"/>
              </w:rPr>
            </w:pPr>
            <w:r w:rsidRPr="002E70DC">
              <w:rPr>
                <w:rFonts w:ascii="Arial" w:hAnsi="Arial" w:cs="Arial"/>
                <w:b/>
                <w:sz w:val="20"/>
                <w:szCs w:val="20"/>
                <w:lang w:val="en-GB"/>
              </w:rPr>
              <w:t>COURSE DESCRIPTION</w:t>
            </w:r>
          </w:p>
        </w:tc>
      </w:tr>
      <w:tr w:rsidR="002E70DC" w:rsidRPr="002E70DC" w14:paraId="0082856C" w14:textId="77777777" w:rsidTr="3C412BF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2E70DC" w:rsidRDefault="003A610A" w:rsidP="003A610A">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174B8B0" w14:textId="77777777" w:rsidR="003A610A" w:rsidRPr="002E70DC" w:rsidRDefault="00C671EC" w:rsidP="00AB11AF">
            <w:pPr>
              <w:tabs>
                <w:tab w:val="left" w:pos="2820"/>
              </w:tabs>
              <w:spacing w:after="0"/>
              <w:rPr>
                <w:rFonts w:ascii="Arial" w:hAnsi="Arial" w:cs="Arial"/>
                <w:sz w:val="20"/>
                <w:szCs w:val="20"/>
                <w:lang w:val="en-GB"/>
              </w:rPr>
            </w:pPr>
            <w:r w:rsidRPr="002E70DC">
              <w:rPr>
                <w:rStyle w:val="hps"/>
                <w:rFonts w:ascii="Arial" w:hAnsi="Arial" w:cs="Arial"/>
                <w:sz w:val="20"/>
                <w:szCs w:val="20"/>
                <w:lang w:val="en-GB"/>
              </w:rPr>
              <w:t>The acquisition of</w:t>
            </w:r>
            <w:r w:rsidRPr="002E70DC">
              <w:rPr>
                <w:rFonts w:ascii="Arial" w:hAnsi="Arial" w:cs="Arial"/>
                <w:sz w:val="20"/>
                <w:szCs w:val="20"/>
                <w:lang w:val="en-GB"/>
              </w:rPr>
              <w:t xml:space="preserve"> </w:t>
            </w:r>
            <w:r w:rsidRPr="002E70DC">
              <w:rPr>
                <w:rStyle w:val="hps"/>
                <w:rFonts w:ascii="Arial" w:hAnsi="Arial" w:cs="Arial"/>
                <w:sz w:val="20"/>
                <w:szCs w:val="20"/>
                <w:lang w:val="en-GB"/>
              </w:rPr>
              <w:t>knowledge</w:t>
            </w:r>
            <w:r w:rsidRPr="002E70DC">
              <w:rPr>
                <w:rFonts w:ascii="Arial" w:hAnsi="Arial" w:cs="Arial"/>
                <w:sz w:val="20"/>
                <w:szCs w:val="20"/>
                <w:lang w:val="en-GB"/>
              </w:rPr>
              <w:t xml:space="preserve"> </w:t>
            </w:r>
            <w:r w:rsidRPr="002E70DC">
              <w:rPr>
                <w:rStyle w:val="hps"/>
                <w:rFonts w:ascii="Arial" w:hAnsi="Arial" w:cs="Arial"/>
                <w:sz w:val="20"/>
                <w:szCs w:val="20"/>
                <w:lang w:val="en-GB"/>
              </w:rPr>
              <w:t>and</w:t>
            </w:r>
            <w:r w:rsidRPr="002E70DC">
              <w:rPr>
                <w:rFonts w:ascii="Arial" w:hAnsi="Arial" w:cs="Arial"/>
                <w:sz w:val="20"/>
                <w:szCs w:val="20"/>
                <w:lang w:val="en-GB"/>
              </w:rPr>
              <w:t xml:space="preserve"> </w:t>
            </w:r>
            <w:r w:rsidRPr="002E70DC">
              <w:rPr>
                <w:rStyle w:val="hps"/>
                <w:rFonts w:ascii="Arial" w:hAnsi="Arial" w:cs="Arial"/>
                <w:sz w:val="20"/>
                <w:szCs w:val="20"/>
                <w:lang w:val="en-GB"/>
              </w:rPr>
              <w:t>skills</w:t>
            </w:r>
            <w:r w:rsidRPr="002E70DC">
              <w:rPr>
                <w:rFonts w:ascii="Arial" w:hAnsi="Arial" w:cs="Arial"/>
                <w:sz w:val="20"/>
                <w:szCs w:val="20"/>
                <w:lang w:val="en-GB"/>
              </w:rPr>
              <w:t xml:space="preserve"> </w:t>
            </w:r>
            <w:r w:rsidR="00AB11AF" w:rsidRPr="002E70DC">
              <w:rPr>
                <w:rFonts w:ascii="Arial" w:hAnsi="Arial" w:cs="Arial"/>
                <w:sz w:val="20"/>
                <w:szCs w:val="20"/>
                <w:lang w:val="en-GB"/>
              </w:rPr>
              <w:t>through examination and analytical elaboration of cooperative and non- cooperative oligopoly structure, static and dynamic models in the theory of games, as well as formulation and investigation of micro (economic) model.</w:t>
            </w:r>
          </w:p>
        </w:tc>
      </w:tr>
      <w:tr w:rsidR="002E70DC" w:rsidRPr="002E70DC" w14:paraId="11066A9D" w14:textId="77777777" w:rsidTr="3C412BF6">
        <w:tc>
          <w:tcPr>
            <w:tcW w:w="1912" w:type="dxa"/>
            <w:tcBorders>
              <w:left w:val="single" w:sz="12" w:space="0" w:color="auto"/>
            </w:tcBorders>
            <w:shd w:val="clear" w:color="auto" w:fill="CCFFFF"/>
            <w:tcMar>
              <w:left w:w="57" w:type="dxa"/>
              <w:right w:w="57" w:type="dxa"/>
            </w:tcMar>
            <w:vAlign w:val="center"/>
          </w:tcPr>
          <w:p w14:paraId="71210DF9" w14:textId="77777777" w:rsidR="003A610A" w:rsidRPr="002E70DC" w:rsidRDefault="003A610A" w:rsidP="003A610A">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E90AF2" w14:textId="77777777" w:rsidR="00CD134B" w:rsidRPr="002E70DC" w:rsidRDefault="00CD134B" w:rsidP="00CD134B">
            <w:pPr>
              <w:tabs>
                <w:tab w:val="left" w:pos="2820"/>
              </w:tabs>
              <w:spacing w:after="0"/>
              <w:rPr>
                <w:rFonts w:ascii="Arial" w:hAnsi="Arial" w:cs="Arial"/>
                <w:sz w:val="20"/>
                <w:szCs w:val="20"/>
                <w:lang w:val="en-GB"/>
              </w:rPr>
            </w:pPr>
            <w:r w:rsidRPr="002E70DC">
              <w:rPr>
                <w:rFonts w:ascii="Arial" w:hAnsi="Arial" w:cs="Arial"/>
                <w:sz w:val="20"/>
                <w:szCs w:val="20"/>
                <w:lang w:val="en-GB"/>
              </w:rPr>
              <w:t>Course signature requirements: as determined by the Statute of the Faculty of Economics and Rules and Regulations for Studies and Study Programmes.</w:t>
            </w:r>
          </w:p>
          <w:p w14:paraId="41C8F396" w14:textId="77777777" w:rsidR="003A610A" w:rsidRPr="002E70DC" w:rsidRDefault="003A610A" w:rsidP="00CD134B">
            <w:pPr>
              <w:tabs>
                <w:tab w:val="left" w:pos="2820"/>
              </w:tabs>
              <w:spacing w:after="0"/>
              <w:rPr>
                <w:rFonts w:ascii="Arial" w:hAnsi="Arial" w:cs="Arial"/>
                <w:sz w:val="20"/>
                <w:szCs w:val="20"/>
                <w:lang w:val="en-GB"/>
              </w:rPr>
            </w:pPr>
          </w:p>
        </w:tc>
      </w:tr>
      <w:tr w:rsidR="002E70DC" w:rsidRPr="002E70DC" w14:paraId="2BBC3DF2" w14:textId="77777777" w:rsidTr="3C412BF6">
        <w:tc>
          <w:tcPr>
            <w:tcW w:w="1912" w:type="dxa"/>
            <w:tcBorders>
              <w:left w:val="single" w:sz="12" w:space="0" w:color="auto"/>
            </w:tcBorders>
            <w:shd w:val="clear" w:color="auto" w:fill="CCFFFF"/>
            <w:tcMar>
              <w:left w:w="57" w:type="dxa"/>
              <w:right w:w="57" w:type="dxa"/>
            </w:tcMar>
            <w:vAlign w:val="center"/>
          </w:tcPr>
          <w:p w14:paraId="7EB0DD5F" w14:textId="77777777" w:rsidR="003A610A" w:rsidRPr="002E70DC" w:rsidRDefault="003A610A" w:rsidP="003A610A">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A527AF1" w14:textId="77777777" w:rsidR="00F53A4D" w:rsidRPr="002E70DC" w:rsidRDefault="00286E2F" w:rsidP="00A42549">
            <w:pPr>
              <w:tabs>
                <w:tab w:val="left" w:pos="2820"/>
              </w:tabs>
              <w:spacing w:after="0"/>
              <w:rPr>
                <w:rFonts w:ascii="Arial" w:hAnsi="Arial" w:cs="Arial"/>
                <w:sz w:val="20"/>
                <w:szCs w:val="20"/>
                <w:lang w:val="en-GB"/>
              </w:rPr>
            </w:pPr>
            <w:r w:rsidRPr="002E70DC">
              <w:rPr>
                <w:rFonts w:ascii="Arial" w:hAnsi="Arial" w:cs="Arial"/>
                <w:sz w:val="20"/>
                <w:szCs w:val="20"/>
                <w:lang w:val="en-GB"/>
              </w:rPr>
              <w:t>Analyse</w:t>
            </w:r>
            <w:r w:rsidR="00F53A4D" w:rsidRPr="002E70DC">
              <w:rPr>
                <w:rFonts w:ascii="Arial" w:hAnsi="Arial" w:cs="Arial"/>
                <w:sz w:val="20"/>
                <w:szCs w:val="20"/>
                <w:lang w:val="en-GB"/>
              </w:rPr>
              <w:t xml:space="preserve"> the functioning of the various cooperative and non</w:t>
            </w:r>
            <w:r w:rsidRPr="002E70DC">
              <w:rPr>
                <w:rFonts w:ascii="Arial" w:hAnsi="Arial" w:cs="Arial"/>
                <w:sz w:val="20"/>
                <w:szCs w:val="20"/>
                <w:lang w:val="en-GB"/>
              </w:rPr>
              <w:t>-</w:t>
            </w:r>
            <w:r w:rsidR="00F53A4D" w:rsidRPr="002E70DC">
              <w:rPr>
                <w:rFonts w:ascii="Arial" w:hAnsi="Arial" w:cs="Arial"/>
                <w:sz w:val="20"/>
                <w:szCs w:val="20"/>
                <w:lang w:val="en-GB"/>
              </w:rPr>
              <w:t>cooperative</w:t>
            </w:r>
            <w:r w:rsidR="001E50AB" w:rsidRPr="002E70DC">
              <w:rPr>
                <w:rFonts w:ascii="Arial" w:hAnsi="Arial" w:cs="Arial"/>
                <w:sz w:val="20"/>
                <w:szCs w:val="20"/>
                <w:lang w:val="en-GB"/>
              </w:rPr>
              <w:t>,</w:t>
            </w:r>
            <w:r w:rsidR="00F53A4D" w:rsidRPr="002E70DC">
              <w:rPr>
                <w:rFonts w:ascii="Arial" w:hAnsi="Arial" w:cs="Arial"/>
                <w:sz w:val="20"/>
                <w:szCs w:val="20"/>
                <w:lang w:val="en-GB"/>
              </w:rPr>
              <w:t xml:space="preserve"> static and dynamic models of the oligopolies, as well as to a</w:t>
            </w:r>
            <w:r w:rsidR="00E833C3" w:rsidRPr="002E70DC">
              <w:rPr>
                <w:rFonts w:ascii="Arial" w:hAnsi="Arial" w:cs="Arial"/>
                <w:sz w:val="20"/>
                <w:szCs w:val="20"/>
                <w:lang w:val="en-GB"/>
              </w:rPr>
              <w:t xml:space="preserve">ssess the possibility </w:t>
            </w:r>
            <w:r w:rsidR="001E50AB" w:rsidRPr="002E70DC">
              <w:rPr>
                <w:rFonts w:ascii="Arial" w:hAnsi="Arial" w:cs="Arial"/>
                <w:sz w:val="20"/>
                <w:szCs w:val="20"/>
                <w:lang w:val="en-GB"/>
              </w:rPr>
              <w:t>that</w:t>
            </w:r>
            <w:r w:rsidR="00E833C3" w:rsidRPr="002E70DC">
              <w:rPr>
                <w:rFonts w:ascii="Arial" w:hAnsi="Arial" w:cs="Arial"/>
                <w:sz w:val="20"/>
                <w:szCs w:val="20"/>
                <w:lang w:val="en-GB"/>
              </w:rPr>
              <w:t xml:space="preserve"> firm </w:t>
            </w:r>
            <w:r w:rsidR="001E50AB" w:rsidRPr="002E70DC">
              <w:rPr>
                <w:rFonts w:ascii="Arial" w:hAnsi="Arial" w:cs="Arial"/>
                <w:sz w:val="20"/>
                <w:szCs w:val="20"/>
                <w:lang w:val="en-GB"/>
              </w:rPr>
              <w:t xml:space="preserve">can practice </w:t>
            </w:r>
            <w:r w:rsidR="00F53A4D" w:rsidRPr="002E70DC">
              <w:rPr>
                <w:rFonts w:ascii="Arial" w:hAnsi="Arial" w:cs="Arial"/>
                <w:sz w:val="20"/>
                <w:szCs w:val="20"/>
                <w:lang w:val="en-GB"/>
              </w:rPr>
              <w:t>market power and mak</w:t>
            </w:r>
            <w:r w:rsidR="001E50AB" w:rsidRPr="002E70DC">
              <w:rPr>
                <w:rFonts w:ascii="Arial" w:hAnsi="Arial" w:cs="Arial"/>
                <w:sz w:val="20"/>
                <w:szCs w:val="20"/>
                <w:lang w:val="en-GB"/>
              </w:rPr>
              <w:t xml:space="preserve">e </w:t>
            </w:r>
            <w:r w:rsidR="00F53A4D" w:rsidRPr="002E70DC">
              <w:rPr>
                <w:rFonts w:ascii="Arial" w:hAnsi="Arial" w:cs="Arial"/>
                <w:sz w:val="20"/>
                <w:szCs w:val="20"/>
                <w:lang w:val="en-GB"/>
              </w:rPr>
              <w:t>adequate strategic decisions.</w:t>
            </w:r>
          </w:p>
          <w:p w14:paraId="72A3D3EC" w14:textId="77777777" w:rsidR="00F53A4D" w:rsidRPr="002E70DC" w:rsidRDefault="00F53A4D" w:rsidP="00A42549">
            <w:pPr>
              <w:tabs>
                <w:tab w:val="left" w:pos="2820"/>
              </w:tabs>
              <w:spacing w:after="0"/>
              <w:rPr>
                <w:rFonts w:ascii="Arial" w:hAnsi="Arial" w:cs="Arial"/>
                <w:sz w:val="20"/>
                <w:szCs w:val="20"/>
                <w:lang w:val="en-GB"/>
              </w:rPr>
            </w:pPr>
          </w:p>
          <w:p w14:paraId="2DD09DF3" w14:textId="77777777" w:rsidR="00F53A4D" w:rsidRPr="002E70DC" w:rsidRDefault="00F53A4D" w:rsidP="00F53A4D">
            <w:pPr>
              <w:tabs>
                <w:tab w:val="left" w:pos="2820"/>
              </w:tabs>
              <w:spacing w:after="0"/>
              <w:rPr>
                <w:rFonts w:ascii="Arial" w:hAnsi="Arial" w:cs="Arial"/>
                <w:sz w:val="20"/>
                <w:szCs w:val="20"/>
                <w:lang w:val="en-GB"/>
              </w:rPr>
            </w:pPr>
            <w:r w:rsidRPr="002E70DC">
              <w:rPr>
                <w:rFonts w:ascii="Arial" w:hAnsi="Arial" w:cs="Arial"/>
                <w:sz w:val="20"/>
                <w:szCs w:val="20"/>
                <w:lang w:val="en-GB"/>
              </w:rPr>
              <w:t xml:space="preserve">1. </w:t>
            </w:r>
            <w:r w:rsidR="00714683" w:rsidRPr="002E70DC">
              <w:rPr>
                <w:rFonts w:ascii="Arial" w:hAnsi="Arial" w:cs="Arial"/>
                <w:sz w:val="20"/>
                <w:szCs w:val="20"/>
                <w:lang w:val="en-GB"/>
              </w:rPr>
              <w:t>Analyse</w:t>
            </w:r>
            <w:r w:rsidRPr="002E70DC">
              <w:rPr>
                <w:rFonts w:ascii="Arial" w:hAnsi="Arial" w:cs="Arial"/>
                <w:sz w:val="20"/>
                <w:szCs w:val="20"/>
                <w:lang w:val="en-GB"/>
              </w:rPr>
              <w:t xml:space="preserve"> company's </w:t>
            </w:r>
            <w:r w:rsidR="00714683" w:rsidRPr="002E70DC">
              <w:rPr>
                <w:rFonts w:ascii="Arial" w:hAnsi="Arial" w:cs="Arial"/>
                <w:sz w:val="20"/>
                <w:szCs w:val="20"/>
                <w:lang w:val="en-GB"/>
              </w:rPr>
              <w:t>activity</w:t>
            </w:r>
            <w:r w:rsidRPr="002E70DC">
              <w:rPr>
                <w:rFonts w:ascii="Arial" w:hAnsi="Arial" w:cs="Arial"/>
                <w:sz w:val="20"/>
                <w:szCs w:val="20"/>
                <w:lang w:val="en-GB"/>
              </w:rPr>
              <w:t xml:space="preserve"> with the application of the game theory. </w:t>
            </w:r>
          </w:p>
          <w:p w14:paraId="42B7A495" w14:textId="77777777" w:rsidR="00714683" w:rsidRPr="002E70DC" w:rsidRDefault="00F53A4D" w:rsidP="00714683">
            <w:pPr>
              <w:tabs>
                <w:tab w:val="left" w:pos="2820"/>
              </w:tabs>
              <w:spacing w:after="0"/>
              <w:rPr>
                <w:rFonts w:ascii="Arial" w:hAnsi="Arial" w:cs="Arial"/>
                <w:sz w:val="20"/>
                <w:szCs w:val="20"/>
                <w:lang w:val="en-GB"/>
              </w:rPr>
            </w:pPr>
            <w:r w:rsidRPr="002E70DC">
              <w:rPr>
                <w:rFonts w:ascii="Arial" w:hAnsi="Arial" w:cs="Arial"/>
                <w:sz w:val="20"/>
                <w:szCs w:val="20"/>
                <w:lang w:val="en-GB"/>
              </w:rPr>
              <w:t xml:space="preserve">2. Evaluate </w:t>
            </w:r>
            <w:r w:rsidR="00714683" w:rsidRPr="002E70DC">
              <w:rPr>
                <w:rFonts w:ascii="Arial" w:hAnsi="Arial" w:cs="Arial"/>
                <w:sz w:val="20"/>
                <w:szCs w:val="20"/>
                <w:lang w:val="en-GB"/>
              </w:rPr>
              <w:t>behaviour</w:t>
            </w:r>
            <w:r w:rsidR="00AB11AF" w:rsidRPr="002E70DC">
              <w:rPr>
                <w:rFonts w:ascii="Arial" w:hAnsi="Arial" w:cs="Arial"/>
                <w:sz w:val="20"/>
                <w:szCs w:val="20"/>
                <w:lang w:val="en-GB"/>
              </w:rPr>
              <w:t xml:space="preserve"> of various cooperative and non- cooperative oligopoly mode</w:t>
            </w:r>
            <w:r w:rsidRPr="002E70DC">
              <w:rPr>
                <w:rFonts w:ascii="Arial" w:hAnsi="Arial" w:cs="Arial"/>
                <w:sz w:val="20"/>
                <w:szCs w:val="20"/>
                <w:lang w:val="en-GB"/>
              </w:rPr>
              <w:t>l</w:t>
            </w:r>
            <w:r w:rsidR="00AB11AF" w:rsidRPr="002E70DC">
              <w:rPr>
                <w:rFonts w:ascii="Arial" w:hAnsi="Arial" w:cs="Arial"/>
                <w:sz w:val="20"/>
                <w:szCs w:val="20"/>
                <w:lang w:val="en-GB"/>
              </w:rPr>
              <w:t>s</w:t>
            </w:r>
            <w:r w:rsidR="00AB11AF" w:rsidRPr="002E70DC">
              <w:rPr>
                <w:rFonts w:ascii="Arial" w:hAnsi="Arial" w:cs="Arial"/>
                <w:sz w:val="20"/>
                <w:szCs w:val="20"/>
                <w:lang w:val="en-GB"/>
              </w:rPr>
              <w:br/>
            </w:r>
            <w:r w:rsidR="00714683" w:rsidRPr="002E70DC">
              <w:rPr>
                <w:rFonts w:ascii="Arial" w:hAnsi="Arial" w:cs="Arial"/>
                <w:sz w:val="20"/>
                <w:szCs w:val="20"/>
                <w:lang w:val="en-GB"/>
              </w:rPr>
              <w:t>3</w:t>
            </w:r>
            <w:r w:rsidR="00AB11AF" w:rsidRPr="002E70DC">
              <w:rPr>
                <w:rFonts w:ascii="Arial" w:hAnsi="Arial" w:cs="Arial"/>
                <w:sz w:val="20"/>
                <w:szCs w:val="20"/>
                <w:lang w:val="en-GB"/>
              </w:rPr>
              <w:t xml:space="preserve">. </w:t>
            </w:r>
            <w:r w:rsidR="00714683" w:rsidRPr="002E70DC">
              <w:rPr>
                <w:rFonts w:ascii="Arial" w:hAnsi="Arial" w:cs="Arial"/>
                <w:sz w:val="20"/>
                <w:szCs w:val="20"/>
                <w:lang w:val="en-GB"/>
              </w:rPr>
              <w:t>Analyse</w:t>
            </w:r>
            <w:r w:rsidRPr="002E70DC">
              <w:rPr>
                <w:rFonts w:ascii="Arial" w:hAnsi="Arial" w:cs="Arial"/>
                <w:sz w:val="20"/>
                <w:szCs w:val="20"/>
                <w:lang w:val="en-GB"/>
              </w:rPr>
              <w:t xml:space="preserve"> different forms of firm’s strategic </w:t>
            </w:r>
            <w:r w:rsidR="00714683" w:rsidRPr="002E70DC">
              <w:rPr>
                <w:rFonts w:ascii="Arial" w:hAnsi="Arial" w:cs="Arial"/>
                <w:sz w:val="20"/>
                <w:szCs w:val="20"/>
                <w:lang w:val="en-GB"/>
              </w:rPr>
              <w:t>behaviour</w:t>
            </w:r>
            <w:r w:rsidR="00AB11AF" w:rsidRPr="002E70DC">
              <w:rPr>
                <w:rFonts w:ascii="Arial" w:hAnsi="Arial" w:cs="Arial"/>
                <w:sz w:val="20"/>
                <w:szCs w:val="20"/>
                <w:lang w:val="en-GB"/>
              </w:rPr>
              <w:br/>
            </w:r>
            <w:r w:rsidR="00714683" w:rsidRPr="002E70DC">
              <w:rPr>
                <w:rFonts w:ascii="Arial" w:hAnsi="Arial" w:cs="Arial"/>
                <w:sz w:val="20"/>
                <w:szCs w:val="20"/>
                <w:lang w:val="en-GB"/>
              </w:rPr>
              <w:t>4</w:t>
            </w:r>
            <w:r w:rsidR="00AB11AF" w:rsidRPr="002E70DC">
              <w:rPr>
                <w:rFonts w:ascii="Arial" w:hAnsi="Arial" w:cs="Arial"/>
                <w:sz w:val="20"/>
                <w:szCs w:val="20"/>
                <w:lang w:val="en-GB"/>
              </w:rPr>
              <w:t xml:space="preserve">. </w:t>
            </w:r>
            <w:r w:rsidR="00714683" w:rsidRPr="002E70DC">
              <w:rPr>
                <w:rFonts w:ascii="Arial" w:hAnsi="Arial" w:cs="Arial"/>
                <w:sz w:val="20"/>
                <w:szCs w:val="20"/>
                <w:lang w:val="en-GB"/>
              </w:rPr>
              <w:t>Evaluate industrial concentration and firm market power</w:t>
            </w:r>
            <w:r w:rsidR="00AB11AF" w:rsidRPr="002E70DC">
              <w:rPr>
                <w:rFonts w:ascii="Arial" w:hAnsi="Arial" w:cs="Arial"/>
                <w:sz w:val="20"/>
                <w:szCs w:val="20"/>
                <w:lang w:val="en-GB"/>
              </w:rPr>
              <w:t xml:space="preserve"> </w:t>
            </w:r>
          </w:p>
          <w:p w14:paraId="4A9ACB4C" w14:textId="77777777" w:rsidR="003A610A" w:rsidRPr="002E70DC" w:rsidRDefault="00714683" w:rsidP="00286E2F">
            <w:pPr>
              <w:tabs>
                <w:tab w:val="left" w:pos="2820"/>
              </w:tabs>
              <w:spacing w:after="0"/>
              <w:rPr>
                <w:rFonts w:ascii="Arial" w:hAnsi="Arial" w:cs="Arial"/>
                <w:sz w:val="20"/>
                <w:szCs w:val="20"/>
                <w:lang w:val="en-GB"/>
              </w:rPr>
            </w:pPr>
            <w:r w:rsidRPr="002E70DC">
              <w:rPr>
                <w:rFonts w:ascii="Arial" w:hAnsi="Arial" w:cs="Arial"/>
                <w:sz w:val="20"/>
                <w:szCs w:val="20"/>
                <w:lang w:val="en-GB"/>
              </w:rPr>
              <w:t>5</w:t>
            </w:r>
            <w:r w:rsidR="00AB11AF" w:rsidRPr="002E70DC">
              <w:rPr>
                <w:rFonts w:ascii="Arial" w:hAnsi="Arial" w:cs="Arial"/>
                <w:sz w:val="20"/>
                <w:szCs w:val="20"/>
                <w:lang w:val="en-GB"/>
              </w:rPr>
              <w:t xml:space="preserve">. </w:t>
            </w:r>
            <w:r w:rsidR="00A42549" w:rsidRPr="002E70DC">
              <w:rPr>
                <w:rFonts w:ascii="Arial" w:hAnsi="Arial" w:cs="Arial"/>
                <w:sz w:val="20"/>
                <w:szCs w:val="20"/>
                <w:lang w:val="en-GB"/>
              </w:rPr>
              <w:t>R</w:t>
            </w:r>
            <w:r w:rsidR="00AB11AF" w:rsidRPr="002E70DC">
              <w:rPr>
                <w:rFonts w:ascii="Arial" w:hAnsi="Arial" w:cs="Arial"/>
                <w:sz w:val="20"/>
                <w:szCs w:val="20"/>
                <w:lang w:val="en-GB"/>
              </w:rPr>
              <w:t>ecommend</w:t>
            </w:r>
            <w:r w:rsidR="00A42549" w:rsidRPr="002E70DC">
              <w:rPr>
                <w:rFonts w:ascii="Arial" w:hAnsi="Arial" w:cs="Arial"/>
                <w:sz w:val="20"/>
                <w:szCs w:val="20"/>
                <w:lang w:val="en-GB"/>
              </w:rPr>
              <w:t xml:space="preserve"> appropriate decision</w:t>
            </w:r>
            <w:r w:rsidR="00AB11AF" w:rsidRPr="002E70DC">
              <w:rPr>
                <w:rFonts w:ascii="Arial" w:hAnsi="Arial" w:cs="Arial"/>
                <w:sz w:val="20"/>
                <w:szCs w:val="20"/>
                <w:lang w:val="en-GB"/>
              </w:rPr>
              <w:t xml:space="preserve"> un</w:t>
            </w:r>
            <w:r w:rsidRPr="002E70DC">
              <w:rPr>
                <w:rFonts w:ascii="Arial" w:hAnsi="Arial" w:cs="Arial"/>
                <w:sz w:val="20"/>
                <w:szCs w:val="20"/>
                <w:lang w:val="en-GB"/>
              </w:rPr>
              <w:t>der conditions of uncertainty</w:t>
            </w:r>
            <w:r w:rsidR="00286E2F" w:rsidRPr="002E70DC">
              <w:rPr>
                <w:rFonts w:ascii="Arial" w:hAnsi="Arial" w:cs="Arial"/>
                <w:sz w:val="20"/>
                <w:szCs w:val="20"/>
                <w:lang w:val="en-GB"/>
              </w:rPr>
              <w:t xml:space="preserve"> and/or </w:t>
            </w:r>
            <w:r w:rsidR="009E5171" w:rsidRPr="002E70DC">
              <w:rPr>
                <w:rFonts w:ascii="Arial" w:hAnsi="Arial" w:cs="Arial"/>
                <w:sz w:val="20"/>
                <w:szCs w:val="20"/>
                <w:lang w:val="en-GB"/>
              </w:rPr>
              <w:t xml:space="preserve">within </w:t>
            </w:r>
            <w:r w:rsidR="00286E2F" w:rsidRPr="002E70DC">
              <w:rPr>
                <w:rFonts w:ascii="Arial" w:hAnsi="Arial" w:cs="Arial"/>
                <w:sz w:val="20"/>
                <w:szCs w:val="20"/>
                <w:lang w:val="en-GB"/>
              </w:rPr>
              <w:t>alternative firm theory</w:t>
            </w:r>
            <w:r w:rsidRPr="002E70DC">
              <w:rPr>
                <w:rFonts w:ascii="Arial" w:hAnsi="Arial" w:cs="Arial"/>
                <w:sz w:val="20"/>
                <w:szCs w:val="20"/>
                <w:lang w:val="en-GB"/>
              </w:rPr>
              <w:t>.</w:t>
            </w:r>
          </w:p>
        </w:tc>
      </w:tr>
      <w:tr w:rsidR="002E70DC" w:rsidRPr="002E70DC" w14:paraId="2016033F" w14:textId="77777777" w:rsidTr="3C412BF6">
        <w:tc>
          <w:tcPr>
            <w:tcW w:w="1912" w:type="dxa"/>
            <w:tcBorders>
              <w:left w:val="single" w:sz="12" w:space="0" w:color="auto"/>
            </w:tcBorders>
            <w:shd w:val="clear" w:color="auto" w:fill="CCFFFF"/>
            <w:tcMar>
              <w:left w:w="57" w:type="dxa"/>
              <w:right w:w="57" w:type="dxa"/>
            </w:tcMar>
            <w:vAlign w:val="center"/>
          </w:tcPr>
          <w:p w14:paraId="3D43DA58" w14:textId="77777777" w:rsidR="003A610A" w:rsidRPr="002E70DC" w:rsidRDefault="003A610A" w:rsidP="003A610A">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709"/>
              <w:gridCol w:w="3260"/>
              <w:gridCol w:w="709"/>
            </w:tblGrid>
            <w:tr w:rsidR="002E70DC" w:rsidRPr="002E70DC" w14:paraId="755BA4BE" w14:textId="77777777" w:rsidTr="009A1E04">
              <w:trPr>
                <w:trHeight w:val="35"/>
              </w:trPr>
              <w:tc>
                <w:tcPr>
                  <w:tcW w:w="3452"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9A1E04" w:rsidRPr="002E70DC" w:rsidRDefault="009A1E04" w:rsidP="001B5505">
                  <w:pPr>
                    <w:spacing w:after="0" w:line="240" w:lineRule="auto"/>
                    <w:jc w:val="center"/>
                    <w:rPr>
                      <w:rFonts w:ascii="Arial" w:hAnsi="Arial" w:cs="Arial"/>
                      <w:sz w:val="20"/>
                      <w:szCs w:val="20"/>
                      <w:lang w:val="en-GB"/>
                    </w:rPr>
                  </w:pPr>
                  <w:r w:rsidRPr="002E70DC">
                    <w:rPr>
                      <w:rFonts w:ascii="Arial" w:hAnsi="Arial" w:cs="Arial"/>
                      <w:sz w:val="20"/>
                      <w:szCs w:val="20"/>
                      <w:lang w:val="en-GB"/>
                    </w:rPr>
                    <w:t>Lectures</w:t>
                  </w:r>
                </w:p>
              </w:tc>
              <w:tc>
                <w:tcPr>
                  <w:tcW w:w="3969" w:type="dxa"/>
                  <w:gridSpan w:val="2"/>
                  <w:tcBorders>
                    <w:top w:val="single" w:sz="18" w:space="0" w:color="auto"/>
                    <w:left w:val="single" w:sz="18" w:space="0" w:color="auto"/>
                    <w:bottom w:val="single" w:sz="4" w:space="0" w:color="auto"/>
                    <w:right w:val="single" w:sz="18" w:space="0" w:color="auto"/>
                  </w:tcBorders>
                  <w:vAlign w:val="center"/>
                </w:tcPr>
                <w:p w14:paraId="1810C3F1" w14:textId="77777777" w:rsidR="009A1E04" w:rsidRPr="002E70DC" w:rsidRDefault="009A1E04" w:rsidP="001B5505">
                  <w:pPr>
                    <w:spacing w:after="0" w:line="240" w:lineRule="auto"/>
                    <w:jc w:val="center"/>
                    <w:rPr>
                      <w:rFonts w:ascii="Arial" w:hAnsi="Arial" w:cs="Arial"/>
                      <w:sz w:val="20"/>
                      <w:szCs w:val="20"/>
                      <w:lang w:val="en-GB"/>
                    </w:rPr>
                  </w:pPr>
                  <w:r w:rsidRPr="002E70DC">
                    <w:rPr>
                      <w:rFonts w:ascii="Arial" w:hAnsi="Arial" w:cs="Arial"/>
                      <w:sz w:val="20"/>
                      <w:szCs w:val="20"/>
                      <w:lang w:val="en-GB"/>
                    </w:rPr>
                    <w:t>Exercises:</w:t>
                  </w:r>
                </w:p>
              </w:tc>
            </w:tr>
            <w:tr w:rsidR="002E70DC" w:rsidRPr="002E70DC" w14:paraId="7749F745" w14:textId="77777777" w:rsidTr="009A1E04">
              <w:trPr>
                <w:cantSplit/>
                <w:trHeight w:val="484"/>
              </w:trPr>
              <w:tc>
                <w:tcPr>
                  <w:tcW w:w="2743" w:type="dxa"/>
                  <w:tcBorders>
                    <w:left w:val="single" w:sz="18" w:space="0" w:color="auto"/>
                  </w:tcBorders>
                  <w:vAlign w:val="center"/>
                </w:tcPr>
                <w:p w14:paraId="63782C29" w14:textId="77777777" w:rsidR="009A1E04" w:rsidRPr="002E70DC" w:rsidRDefault="009A1E04" w:rsidP="001B5505">
                  <w:pPr>
                    <w:spacing w:after="0" w:line="240" w:lineRule="auto"/>
                    <w:jc w:val="center"/>
                    <w:rPr>
                      <w:rFonts w:ascii="Arial" w:hAnsi="Arial" w:cs="Arial"/>
                      <w:sz w:val="20"/>
                      <w:szCs w:val="20"/>
                      <w:lang w:val="en-GB"/>
                    </w:rPr>
                  </w:pPr>
                  <w:r w:rsidRPr="002E70DC">
                    <w:rPr>
                      <w:rFonts w:ascii="Arial" w:hAnsi="Arial" w:cs="Arial"/>
                      <w:sz w:val="20"/>
                      <w:szCs w:val="20"/>
                      <w:lang w:val="en-GB"/>
                    </w:rPr>
                    <w:t>Topic</w:t>
                  </w:r>
                </w:p>
              </w:tc>
              <w:tc>
                <w:tcPr>
                  <w:tcW w:w="709" w:type="dxa"/>
                  <w:tcBorders>
                    <w:right w:val="single" w:sz="18" w:space="0" w:color="auto"/>
                  </w:tcBorders>
                  <w:vAlign w:val="center"/>
                </w:tcPr>
                <w:p w14:paraId="74C1B333" w14:textId="77777777" w:rsidR="009A1E04" w:rsidRPr="002E70DC" w:rsidRDefault="009A1E04" w:rsidP="001B5505">
                  <w:pPr>
                    <w:spacing w:after="0" w:line="240" w:lineRule="auto"/>
                    <w:ind w:left="-108" w:right="-108"/>
                    <w:jc w:val="center"/>
                    <w:rPr>
                      <w:rFonts w:ascii="Arial" w:hAnsi="Arial" w:cs="Arial"/>
                      <w:sz w:val="20"/>
                      <w:szCs w:val="20"/>
                      <w:lang w:val="en-GB"/>
                    </w:rPr>
                  </w:pPr>
                  <w:r w:rsidRPr="002E70DC">
                    <w:rPr>
                      <w:rFonts w:ascii="Arial" w:hAnsi="Arial" w:cs="Arial"/>
                      <w:sz w:val="20"/>
                      <w:szCs w:val="20"/>
                      <w:lang w:val="en-GB"/>
                    </w:rPr>
                    <w:t xml:space="preserve">Hours </w:t>
                  </w:r>
                </w:p>
              </w:tc>
              <w:tc>
                <w:tcPr>
                  <w:tcW w:w="3260" w:type="dxa"/>
                  <w:tcBorders>
                    <w:left w:val="single" w:sz="18" w:space="0" w:color="auto"/>
                  </w:tcBorders>
                  <w:vAlign w:val="center"/>
                </w:tcPr>
                <w:p w14:paraId="7FB81A80" w14:textId="77777777" w:rsidR="009A1E04" w:rsidRPr="002E70DC" w:rsidRDefault="009A1E04" w:rsidP="001B5505">
                  <w:pPr>
                    <w:spacing w:after="0" w:line="240" w:lineRule="auto"/>
                    <w:jc w:val="center"/>
                    <w:rPr>
                      <w:rFonts w:ascii="Arial" w:hAnsi="Arial" w:cs="Arial"/>
                      <w:sz w:val="20"/>
                      <w:szCs w:val="20"/>
                      <w:lang w:val="en-GB"/>
                    </w:rPr>
                  </w:pPr>
                  <w:r w:rsidRPr="002E70DC">
                    <w:rPr>
                      <w:rFonts w:ascii="Arial" w:hAnsi="Arial" w:cs="Arial"/>
                      <w:sz w:val="20"/>
                      <w:szCs w:val="20"/>
                      <w:lang w:val="en-GB"/>
                    </w:rPr>
                    <w:t>Topic</w:t>
                  </w:r>
                </w:p>
              </w:tc>
              <w:tc>
                <w:tcPr>
                  <w:tcW w:w="709" w:type="dxa"/>
                  <w:tcBorders>
                    <w:right w:val="single" w:sz="18" w:space="0" w:color="auto"/>
                  </w:tcBorders>
                  <w:vAlign w:val="center"/>
                </w:tcPr>
                <w:p w14:paraId="75369A37" w14:textId="77777777" w:rsidR="009A1E04" w:rsidRPr="002E70DC" w:rsidRDefault="009A1E04" w:rsidP="001B5505">
                  <w:pPr>
                    <w:spacing w:after="0" w:line="240" w:lineRule="auto"/>
                    <w:ind w:left="-108" w:right="-69"/>
                    <w:jc w:val="center"/>
                    <w:rPr>
                      <w:rFonts w:ascii="Arial" w:hAnsi="Arial" w:cs="Arial"/>
                      <w:sz w:val="20"/>
                      <w:szCs w:val="20"/>
                      <w:lang w:val="en-GB"/>
                    </w:rPr>
                  </w:pPr>
                  <w:r w:rsidRPr="002E70DC">
                    <w:rPr>
                      <w:rFonts w:ascii="Arial" w:hAnsi="Arial" w:cs="Arial"/>
                      <w:sz w:val="20"/>
                      <w:szCs w:val="20"/>
                      <w:lang w:val="en-GB"/>
                    </w:rPr>
                    <w:t xml:space="preserve">Hours </w:t>
                  </w:r>
                </w:p>
              </w:tc>
            </w:tr>
            <w:tr w:rsidR="002E70DC" w:rsidRPr="002E70DC" w14:paraId="2EF9EFCA" w14:textId="77777777" w:rsidTr="005468B1">
              <w:trPr>
                <w:cantSplit/>
                <w:trHeight w:val="870"/>
              </w:trPr>
              <w:tc>
                <w:tcPr>
                  <w:tcW w:w="2743" w:type="dxa"/>
                  <w:tcBorders>
                    <w:left w:val="single" w:sz="18" w:space="0" w:color="auto"/>
                  </w:tcBorders>
                  <w:vAlign w:val="center"/>
                </w:tcPr>
                <w:p w14:paraId="3D770798" w14:textId="77777777" w:rsidR="004B7A03" w:rsidRPr="002E70DC" w:rsidRDefault="004B7A03" w:rsidP="004B7A03">
                  <w:pPr>
                    <w:spacing w:after="0" w:line="240" w:lineRule="auto"/>
                    <w:rPr>
                      <w:rFonts w:ascii="Arial" w:hAnsi="Arial" w:cs="Arial"/>
                      <w:sz w:val="20"/>
                      <w:szCs w:val="20"/>
                      <w:lang w:val="en-GB"/>
                    </w:rPr>
                  </w:pPr>
                  <w:r w:rsidRPr="002E70DC">
                    <w:rPr>
                      <w:rFonts w:ascii="Arial" w:hAnsi="Arial" w:cs="Arial"/>
                      <w:b/>
                      <w:sz w:val="20"/>
                      <w:szCs w:val="20"/>
                      <w:lang w:val="en-GB"/>
                    </w:rPr>
                    <w:t>Oligopoly and game theory:</w:t>
                  </w:r>
                  <w:r w:rsidRPr="002E70DC">
                    <w:rPr>
                      <w:rFonts w:ascii="Arial" w:hAnsi="Arial" w:cs="Arial"/>
                      <w:sz w:val="20"/>
                      <w:szCs w:val="20"/>
                      <w:lang w:val="en-GB"/>
                    </w:rPr>
                    <w:t xml:space="preserve"> foundations and principles, games classifications and Nash equilibrium</w:t>
                  </w:r>
                </w:p>
              </w:tc>
              <w:tc>
                <w:tcPr>
                  <w:tcW w:w="709" w:type="dxa"/>
                  <w:tcBorders>
                    <w:right w:val="single" w:sz="18" w:space="0" w:color="auto"/>
                  </w:tcBorders>
                  <w:vAlign w:val="center"/>
                </w:tcPr>
                <w:p w14:paraId="18F999B5" w14:textId="77777777" w:rsidR="004B7A03" w:rsidRPr="002E70DC" w:rsidRDefault="004B7A03"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1A0EBCD5" w14:textId="77777777" w:rsidR="004B7A03" w:rsidRPr="002E70DC" w:rsidRDefault="004B7A03" w:rsidP="004B7A03">
                  <w:pPr>
                    <w:spacing w:after="0" w:line="240" w:lineRule="auto"/>
                    <w:rPr>
                      <w:rFonts w:ascii="Arial" w:hAnsi="Arial" w:cs="Arial"/>
                      <w:sz w:val="20"/>
                      <w:szCs w:val="20"/>
                      <w:lang w:val="en-GB"/>
                    </w:rPr>
                  </w:pPr>
                  <w:r w:rsidRPr="002E70DC">
                    <w:rPr>
                      <w:rFonts w:ascii="Arial" w:hAnsi="Arial" w:cs="Arial"/>
                      <w:b/>
                      <w:sz w:val="20"/>
                      <w:szCs w:val="20"/>
                      <w:lang w:val="en-GB"/>
                    </w:rPr>
                    <w:t>Oligopoly and game theory:</w:t>
                  </w:r>
                  <w:r w:rsidRPr="002E70DC">
                    <w:rPr>
                      <w:rFonts w:ascii="Arial" w:hAnsi="Arial" w:cs="Arial"/>
                      <w:sz w:val="20"/>
                      <w:szCs w:val="20"/>
                      <w:lang w:val="en-GB"/>
                    </w:rPr>
                    <w:t xml:space="preserve"> foundations and principles, games classifications and Nash equilibrium</w:t>
                  </w:r>
                </w:p>
              </w:tc>
              <w:tc>
                <w:tcPr>
                  <w:tcW w:w="709" w:type="dxa"/>
                  <w:tcBorders>
                    <w:right w:val="single" w:sz="18" w:space="0" w:color="auto"/>
                  </w:tcBorders>
                  <w:vAlign w:val="center"/>
                </w:tcPr>
                <w:p w14:paraId="7144751B" w14:textId="77777777" w:rsidR="004B7A03" w:rsidRPr="002E70DC" w:rsidRDefault="004B7A03"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6B148A09" w14:textId="77777777" w:rsidTr="009A1E04">
              <w:trPr>
                <w:cantSplit/>
              </w:trPr>
              <w:tc>
                <w:tcPr>
                  <w:tcW w:w="2743" w:type="dxa"/>
                  <w:tcBorders>
                    <w:left w:val="single" w:sz="18" w:space="0" w:color="auto"/>
                  </w:tcBorders>
                  <w:vAlign w:val="center"/>
                </w:tcPr>
                <w:p w14:paraId="219F62D8" w14:textId="77777777" w:rsidR="004B7A03" w:rsidRPr="002E70DC" w:rsidRDefault="004B7A03" w:rsidP="004B7A03">
                  <w:pPr>
                    <w:spacing w:after="0" w:line="240" w:lineRule="auto"/>
                    <w:rPr>
                      <w:rFonts w:ascii="Arial" w:hAnsi="Arial" w:cs="Arial"/>
                      <w:sz w:val="20"/>
                      <w:szCs w:val="20"/>
                      <w:lang w:val="en-GB"/>
                    </w:rPr>
                  </w:pPr>
                  <w:r w:rsidRPr="002E70DC">
                    <w:rPr>
                      <w:rFonts w:ascii="Arial" w:hAnsi="Arial" w:cs="Arial"/>
                      <w:sz w:val="20"/>
                      <w:szCs w:val="20"/>
                      <w:lang w:val="en-GB"/>
                    </w:rPr>
                    <w:t>Game theory as a framework for understanding oligopolistic behavi</w:t>
                  </w:r>
                  <w:bookmarkStart w:id="0" w:name="_GoBack"/>
                  <w:bookmarkEnd w:id="0"/>
                  <w:r w:rsidRPr="002E70DC">
                    <w:rPr>
                      <w:rFonts w:ascii="Arial" w:hAnsi="Arial" w:cs="Arial"/>
                      <w:sz w:val="20"/>
                      <w:szCs w:val="20"/>
                      <w:lang w:val="en-GB"/>
                    </w:rPr>
                    <w:t>our.</w:t>
                  </w:r>
                </w:p>
              </w:tc>
              <w:tc>
                <w:tcPr>
                  <w:tcW w:w="709" w:type="dxa"/>
                  <w:tcBorders>
                    <w:right w:val="single" w:sz="18" w:space="0" w:color="auto"/>
                  </w:tcBorders>
                  <w:vAlign w:val="center"/>
                </w:tcPr>
                <w:p w14:paraId="78E884CA" w14:textId="77777777" w:rsidR="004B7A03" w:rsidRPr="002E70DC" w:rsidRDefault="004B7A03"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6531B8EB" w14:textId="77777777" w:rsidR="004B7A03" w:rsidRPr="002E70DC" w:rsidRDefault="004B7A03" w:rsidP="004B7A03">
                  <w:pPr>
                    <w:spacing w:after="0" w:line="240" w:lineRule="auto"/>
                    <w:rPr>
                      <w:rFonts w:ascii="Arial" w:hAnsi="Arial" w:cs="Arial"/>
                      <w:sz w:val="20"/>
                      <w:szCs w:val="20"/>
                      <w:lang w:val="en-GB"/>
                    </w:rPr>
                  </w:pPr>
                  <w:r w:rsidRPr="002E70DC">
                    <w:rPr>
                      <w:rFonts w:ascii="Arial" w:hAnsi="Arial" w:cs="Arial"/>
                      <w:sz w:val="20"/>
                      <w:szCs w:val="20"/>
                      <w:lang w:val="en-GB"/>
                    </w:rPr>
                    <w:t>Game theory as a framework for understanding oligopolistic behaviour.</w:t>
                  </w:r>
                </w:p>
              </w:tc>
              <w:tc>
                <w:tcPr>
                  <w:tcW w:w="709" w:type="dxa"/>
                  <w:tcBorders>
                    <w:right w:val="single" w:sz="18" w:space="0" w:color="auto"/>
                  </w:tcBorders>
                  <w:vAlign w:val="center"/>
                </w:tcPr>
                <w:p w14:paraId="7842F596" w14:textId="77777777" w:rsidR="004B7A03" w:rsidRPr="002E70DC" w:rsidRDefault="004B7A03"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6F8AB578" w14:textId="77777777" w:rsidTr="009A1E04">
              <w:trPr>
                <w:cantSplit/>
              </w:trPr>
              <w:tc>
                <w:tcPr>
                  <w:tcW w:w="2743" w:type="dxa"/>
                  <w:tcBorders>
                    <w:left w:val="single" w:sz="18" w:space="0" w:color="auto"/>
                  </w:tcBorders>
                  <w:vAlign w:val="center"/>
                </w:tcPr>
                <w:p w14:paraId="5965A0C0" w14:textId="77777777" w:rsidR="004B7A03" w:rsidRPr="002E70DC" w:rsidRDefault="004B7A03" w:rsidP="00BE3992">
                  <w:pPr>
                    <w:spacing w:after="0" w:line="240" w:lineRule="auto"/>
                    <w:rPr>
                      <w:rFonts w:ascii="Arial" w:hAnsi="Arial" w:cs="Arial"/>
                      <w:sz w:val="20"/>
                      <w:szCs w:val="20"/>
                      <w:lang w:val="en-GB"/>
                    </w:rPr>
                  </w:pPr>
                  <w:r w:rsidRPr="002E70DC">
                    <w:rPr>
                      <w:rFonts w:ascii="Arial" w:hAnsi="Arial" w:cs="Arial"/>
                      <w:sz w:val="20"/>
                      <w:szCs w:val="20"/>
                      <w:lang w:val="en-GB"/>
                    </w:rPr>
                    <w:t>Behaviour of cooperative and non-cooperative</w:t>
                  </w:r>
                  <w:r w:rsidR="00BE3992" w:rsidRPr="002E70DC">
                    <w:rPr>
                      <w:rFonts w:ascii="Arial" w:hAnsi="Arial" w:cs="Arial"/>
                      <w:sz w:val="20"/>
                      <w:szCs w:val="20"/>
                      <w:lang w:val="en-GB"/>
                    </w:rPr>
                    <w:t xml:space="preserve">, as well as static and dynamic </w:t>
                  </w:r>
                  <w:r w:rsidRPr="002E70DC">
                    <w:rPr>
                      <w:rFonts w:ascii="Arial" w:hAnsi="Arial" w:cs="Arial"/>
                      <w:sz w:val="20"/>
                      <w:szCs w:val="20"/>
                      <w:lang w:val="en-GB"/>
                    </w:rPr>
                    <w:t>oligopoly models within the game theory framework.</w:t>
                  </w:r>
                </w:p>
              </w:tc>
              <w:tc>
                <w:tcPr>
                  <w:tcW w:w="709" w:type="dxa"/>
                  <w:tcBorders>
                    <w:right w:val="single" w:sz="18" w:space="0" w:color="auto"/>
                  </w:tcBorders>
                  <w:vAlign w:val="center"/>
                </w:tcPr>
                <w:p w14:paraId="2CC21B90" w14:textId="77777777" w:rsidR="004B7A03" w:rsidRPr="002E70DC" w:rsidRDefault="004B7A03"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6E6BF788" w14:textId="77777777" w:rsidR="004B7A03" w:rsidRPr="002E70DC" w:rsidRDefault="00BE3992" w:rsidP="004B7A03">
                  <w:pPr>
                    <w:spacing w:after="0" w:line="240" w:lineRule="auto"/>
                    <w:rPr>
                      <w:rFonts w:ascii="Arial" w:hAnsi="Arial" w:cs="Arial"/>
                      <w:sz w:val="20"/>
                      <w:szCs w:val="20"/>
                      <w:lang w:val="en-GB"/>
                    </w:rPr>
                  </w:pPr>
                  <w:r w:rsidRPr="002E70DC">
                    <w:rPr>
                      <w:rFonts w:ascii="Arial" w:hAnsi="Arial" w:cs="Arial"/>
                      <w:sz w:val="20"/>
                      <w:szCs w:val="20"/>
                      <w:lang w:val="en-GB"/>
                    </w:rPr>
                    <w:t>Behaviour of cooperative and non-cooperative, as well as static and dynamic oligopoly models within the game theory framework.</w:t>
                  </w:r>
                </w:p>
              </w:tc>
              <w:tc>
                <w:tcPr>
                  <w:tcW w:w="709" w:type="dxa"/>
                  <w:tcBorders>
                    <w:right w:val="single" w:sz="18" w:space="0" w:color="auto"/>
                  </w:tcBorders>
                  <w:vAlign w:val="center"/>
                </w:tcPr>
                <w:p w14:paraId="138328F9" w14:textId="77777777" w:rsidR="004B7A03" w:rsidRPr="002E70DC" w:rsidRDefault="004B7A03"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62A7D886" w14:textId="77777777" w:rsidTr="009A1E04">
              <w:trPr>
                <w:cantSplit/>
              </w:trPr>
              <w:tc>
                <w:tcPr>
                  <w:tcW w:w="2743" w:type="dxa"/>
                  <w:tcBorders>
                    <w:left w:val="single" w:sz="18" w:space="0" w:color="auto"/>
                  </w:tcBorders>
                  <w:vAlign w:val="center"/>
                </w:tcPr>
                <w:p w14:paraId="7F72AA12" w14:textId="77777777" w:rsidR="00E86F9C" w:rsidRPr="002E70DC" w:rsidRDefault="00E86F9C" w:rsidP="004B7A03">
                  <w:pPr>
                    <w:spacing w:after="0" w:line="240" w:lineRule="auto"/>
                    <w:rPr>
                      <w:rFonts w:ascii="Arial" w:hAnsi="Arial" w:cs="Arial"/>
                      <w:strike/>
                      <w:sz w:val="20"/>
                      <w:szCs w:val="20"/>
                      <w:lang w:val="en-GB"/>
                    </w:rPr>
                  </w:pPr>
                  <w:r w:rsidRPr="002E70DC">
                    <w:rPr>
                      <w:rFonts w:ascii="Arial" w:hAnsi="Arial" w:cs="Arial"/>
                      <w:b/>
                      <w:sz w:val="20"/>
                      <w:szCs w:val="20"/>
                      <w:lang w:val="en-GB"/>
                    </w:rPr>
                    <w:t>Strategic behaviour:</w:t>
                  </w:r>
                  <w:r w:rsidRPr="002E70DC">
                    <w:rPr>
                      <w:rFonts w:ascii="Arial" w:hAnsi="Arial" w:cs="Arial"/>
                      <w:sz w:val="20"/>
                      <w:szCs w:val="20"/>
                      <w:lang w:val="en-GB"/>
                    </w:rPr>
                    <w:t xml:space="preserve"> non-cooperative strategic behaviour (predatory pricing, limit pricing...). Analysis of empirical studies.</w:t>
                  </w:r>
                </w:p>
              </w:tc>
              <w:tc>
                <w:tcPr>
                  <w:tcW w:w="709" w:type="dxa"/>
                  <w:tcBorders>
                    <w:right w:val="single" w:sz="18" w:space="0" w:color="auto"/>
                  </w:tcBorders>
                  <w:vAlign w:val="center"/>
                </w:tcPr>
                <w:p w14:paraId="54B6C890" w14:textId="77777777" w:rsidR="00E86F9C" w:rsidRPr="002E70DC" w:rsidRDefault="00E86F9C" w:rsidP="004B7A03">
                  <w:pPr>
                    <w:spacing w:after="0" w:line="240" w:lineRule="auto"/>
                    <w:jc w:val="center"/>
                    <w:rPr>
                      <w:rFonts w:ascii="Arial" w:hAnsi="Arial" w:cs="Arial"/>
                      <w:strike/>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73852860" w14:textId="77777777" w:rsidR="00E86F9C" w:rsidRPr="002E70DC" w:rsidRDefault="00E86F9C" w:rsidP="004B7A03">
                  <w:pPr>
                    <w:spacing w:after="0" w:line="240" w:lineRule="auto"/>
                    <w:rPr>
                      <w:rFonts w:ascii="Arial" w:hAnsi="Arial" w:cs="Arial"/>
                      <w:strike/>
                      <w:sz w:val="20"/>
                      <w:szCs w:val="20"/>
                      <w:lang w:val="en-GB"/>
                    </w:rPr>
                  </w:pPr>
                  <w:r w:rsidRPr="002E70DC">
                    <w:rPr>
                      <w:rFonts w:ascii="Arial" w:hAnsi="Arial" w:cs="Arial"/>
                      <w:b/>
                      <w:sz w:val="20"/>
                      <w:szCs w:val="20"/>
                      <w:lang w:val="en-GB"/>
                    </w:rPr>
                    <w:t>Strategic behaviour:</w:t>
                  </w:r>
                  <w:r w:rsidRPr="002E70DC">
                    <w:rPr>
                      <w:rFonts w:ascii="Arial" w:hAnsi="Arial" w:cs="Arial"/>
                      <w:sz w:val="20"/>
                      <w:szCs w:val="20"/>
                      <w:lang w:val="en-GB"/>
                    </w:rPr>
                    <w:t xml:space="preserve"> non-cooperative strategic behaviour (predatory pricing, limit pricing...). Analysis of empirical studies.</w:t>
                  </w:r>
                </w:p>
              </w:tc>
              <w:tc>
                <w:tcPr>
                  <w:tcW w:w="709" w:type="dxa"/>
                  <w:tcBorders>
                    <w:right w:val="single" w:sz="18" w:space="0" w:color="auto"/>
                  </w:tcBorders>
                  <w:vAlign w:val="center"/>
                </w:tcPr>
                <w:p w14:paraId="58A8CB7E" w14:textId="77777777" w:rsidR="00E86F9C" w:rsidRPr="002E70DC" w:rsidRDefault="00E86F9C" w:rsidP="004B7A03">
                  <w:pPr>
                    <w:spacing w:after="0" w:line="240" w:lineRule="auto"/>
                    <w:jc w:val="center"/>
                    <w:rPr>
                      <w:rFonts w:ascii="Arial" w:hAnsi="Arial" w:cs="Arial"/>
                      <w:strike/>
                      <w:sz w:val="20"/>
                      <w:szCs w:val="20"/>
                      <w:lang w:val="en-GB"/>
                    </w:rPr>
                  </w:pPr>
                  <w:r w:rsidRPr="002E70DC">
                    <w:rPr>
                      <w:rFonts w:ascii="Arial" w:hAnsi="Arial" w:cs="Arial"/>
                      <w:sz w:val="20"/>
                      <w:szCs w:val="20"/>
                      <w:lang w:val="en-GB"/>
                    </w:rPr>
                    <w:t>2</w:t>
                  </w:r>
                </w:p>
              </w:tc>
            </w:tr>
            <w:tr w:rsidR="002E70DC" w:rsidRPr="002E70DC" w14:paraId="5ABF7CBA" w14:textId="77777777" w:rsidTr="00C441AA">
              <w:trPr>
                <w:cantSplit/>
              </w:trPr>
              <w:tc>
                <w:tcPr>
                  <w:tcW w:w="2743" w:type="dxa"/>
                  <w:tcBorders>
                    <w:left w:val="single" w:sz="18" w:space="0" w:color="auto"/>
                  </w:tcBorders>
                  <w:shd w:val="clear" w:color="auto" w:fill="auto"/>
                  <w:vAlign w:val="center"/>
                </w:tcPr>
                <w:p w14:paraId="034D453B"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lastRenderedPageBreak/>
                    <w:t xml:space="preserve">Cooperative strategic behaviour. </w:t>
                  </w:r>
                </w:p>
              </w:tc>
              <w:tc>
                <w:tcPr>
                  <w:tcW w:w="709" w:type="dxa"/>
                  <w:tcBorders>
                    <w:right w:val="single" w:sz="18" w:space="0" w:color="auto"/>
                  </w:tcBorders>
                  <w:vAlign w:val="center"/>
                </w:tcPr>
                <w:p w14:paraId="2E643A39"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62A1039F"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 xml:space="preserve">Cooperative strategic behaviour. </w:t>
                  </w:r>
                </w:p>
              </w:tc>
              <w:tc>
                <w:tcPr>
                  <w:tcW w:w="709" w:type="dxa"/>
                  <w:tcBorders>
                    <w:right w:val="single" w:sz="18" w:space="0" w:color="auto"/>
                  </w:tcBorders>
                  <w:vAlign w:val="center"/>
                </w:tcPr>
                <w:p w14:paraId="5A9DB5E7"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11187A33" w14:textId="77777777" w:rsidTr="00C441AA">
              <w:trPr>
                <w:cantSplit/>
              </w:trPr>
              <w:tc>
                <w:tcPr>
                  <w:tcW w:w="2743" w:type="dxa"/>
                  <w:tcBorders>
                    <w:left w:val="single" w:sz="18" w:space="0" w:color="auto"/>
                  </w:tcBorders>
                  <w:vAlign w:val="center"/>
                </w:tcPr>
                <w:p w14:paraId="0CA9982A"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b/>
                      <w:sz w:val="20"/>
                      <w:szCs w:val="20"/>
                      <w:lang w:val="en-GB"/>
                    </w:rPr>
                    <w:t>Market power and dominant firms:</w:t>
                  </w:r>
                  <w:r w:rsidRPr="002E70DC">
                    <w:rPr>
                      <w:rFonts w:ascii="Arial" w:hAnsi="Arial" w:cs="Arial"/>
                      <w:sz w:val="20"/>
                      <w:szCs w:val="20"/>
                      <w:lang w:val="en-GB"/>
                    </w:rPr>
                    <w:t xml:space="preserve"> sources of market power, identifying and measuring market power.</w:t>
                  </w:r>
                </w:p>
              </w:tc>
              <w:tc>
                <w:tcPr>
                  <w:tcW w:w="709" w:type="dxa"/>
                  <w:tcBorders>
                    <w:right w:val="single" w:sz="18" w:space="0" w:color="auto"/>
                  </w:tcBorders>
                  <w:vAlign w:val="center"/>
                </w:tcPr>
                <w:p w14:paraId="1BC03362"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4AF50250"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b/>
                      <w:sz w:val="20"/>
                      <w:szCs w:val="20"/>
                      <w:lang w:val="en-GB"/>
                    </w:rPr>
                    <w:t>Market power and dominant firms:</w:t>
                  </w:r>
                  <w:r w:rsidRPr="002E70DC">
                    <w:rPr>
                      <w:rFonts w:ascii="Arial" w:hAnsi="Arial" w:cs="Arial"/>
                      <w:sz w:val="20"/>
                      <w:szCs w:val="20"/>
                      <w:lang w:val="en-GB"/>
                    </w:rPr>
                    <w:t xml:space="preserve"> sources of market power, identifying and measuring market power.</w:t>
                  </w:r>
                </w:p>
              </w:tc>
              <w:tc>
                <w:tcPr>
                  <w:tcW w:w="709" w:type="dxa"/>
                  <w:tcBorders>
                    <w:right w:val="single" w:sz="18" w:space="0" w:color="auto"/>
                  </w:tcBorders>
                  <w:vAlign w:val="center"/>
                </w:tcPr>
                <w:p w14:paraId="24DED8E9"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5DEE8E68" w14:textId="77777777" w:rsidTr="009A1E04">
              <w:trPr>
                <w:cantSplit/>
              </w:trPr>
              <w:tc>
                <w:tcPr>
                  <w:tcW w:w="2743" w:type="dxa"/>
                  <w:tcBorders>
                    <w:left w:val="single" w:sz="18" w:space="0" w:color="auto"/>
                  </w:tcBorders>
                  <w:vAlign w:val="center"/>
                </w:tcPr>
                <w:p w14:paraId="04FB2D86" w14:textId="77777777" w:rsidR="00E86F9C" w:rsidRPr="002E70DC" w:rsidRDefault="00E86F9C" w:rsidP="004B7A03">
                  <w:pPr>
                    <w:spacing w:after="0" w:line="240" w:lineRule="auto"/>
                    <w:rPr>
                      <w:rFonts w:ascii="Arial" w:hAnsi="Arial" w:cs="Arial"/>
                      <w:sz w:val="20"/>
                      <w:szCs w:val="20"/>
                      <w:lang w:val="en-GB"/>
                    </w:rPr>
                  </w:pPr>
                  <w:r w:rsidRPr="002E70DC">
                    <w:rPr>
                      <w:rStyle w:val="hps"/>
                      <w:rFonts w:ascii="Arial" w:hAnsi="Arial" w:cs="Arial"/>
                      <w:sz w:val="20"/>
                      <w:szCs w:val="20"/>
                      <w:lang w:val="en-GB"/>
                    </w:rPr>
                    <w:t>Methods</w:t>
                  </w:r>
                  <w:r w:rsidRPr="002E70DC">
                    <w:rPr>
                      <w:rStyle w:val="shorttext"/>
                      <w:rFonts w:ascii="Arial" w:hAnsi="Arial" w:cs="Arial"/>
                      <w:sz w:val="20"/>
                      <w:szCs w:val="20"/>
                      <w:lang w:val="en-GB"/>
                    </w:rPr>
                    <w:t xml:space="preserve"> </w:t>
                  </w:r>
                  <w:r w:rsidRPr="002E70DC">
                    <w:rPr>
                      <w:rStyle w:val="hps"/>
                      <w:rFonts w:ascii="Arial" w:hAnsi="Arial" w:cs="Arial"/>
                      <w:sz w:val="20"/>
                      <w:szCs w:val="20"/>
                      <w:lang w:val="en-GB"/>
                    </w:rPr>
                    <w:t>of controlling the</w:t>
                  </w:r>
                  <w:r w:rsidRPr="002E70DC">
                    <w:rPr>
                      <w:rStyle w:val="shorttext"/>
                      <w:rFonts w:ascii="Arial" w:hAnsi="Arial" w:cs="Arial"/>
                      <w:sz w:val="20"/>
                      <w:szCs w:val="20"/>
                      <w:lang w:val="en-GB"/>
                    </w:rPr>
                    <w:t xml:space="preserve"> </w:t>
                  </w:r>
                  <w:r w:rsidRPr="002E70DC">
                    <w:rPr>
                      <w:rStyle w:val="hps"/>
                      <w:rFonts w:ascii="Arial" w:hAnsi="Arial" w:cs="Arial"/>
                      <w:sz w:val="20"/>
                      <w:szCs w:val="20"/>
                      <w:lang w:val="en-GB"/>
                    </w:rPr>
                    <w:t>market power of</w:t>
                  </w:r>
                  <w:r w:rsidRPr="002E70DC">
                    <w:rPr>
                      <w:rStyle w:val="shorttext"/>
                      <w:rFonts w:ascii="Arial" w:hAnsi="Arial" w:cs="Arial"/>
                      <w:sz w:val="20"/>
                      <w:szCs w:val="20"/>
                      <w:lang w:val="en-GB"/>
                    </w:rPr>
                    <w:t xml:space="preserve"> </w:t>
                  </w:r>
                  <w:r w:rsidRPr="002E70DC">
                    <w:rPr>
                      <w:rStyle w:val="hps"/>
                      <w:rFonts w:ascii="Arial" w:hAnsi="Arial" w:cs="Arial"/>
                      <w:sz w:val="20"/>
                      <w:szCs w:val="20"/>
                      <w:lang w:val="en-GB"/>
                    </w:rPr>
                    <w:t>firms</w:t>
                  </w:r>
                  <w:r w:rsidRPr="002E70DC">
                    <w:rPr>
                      <w:rFonts w:ascii="Arial" w:hAnsi="Arial" w:cs="Arial"/>
                      <w:sz w:val="20"/>
                      <w:szCs w:val="20"/>
                      <w:lang w:val="en-GB"/>
                    </w:rPr>
                    <w:t>: Competition Act (Official Gazette 79/09)</w:t>
                  </w:r>
                </w:p>
              </w:tc>
              <w:tc>
                <w:tcPr>
                  <w:tcW w:w="709" w:type="dxa"/>
                  <w:tcBorders>
                    <w:right w:val="single" w:sz="18" w:space="0" w:color="auto"/>
                  </w:tcBorders>
                  <w:vAlign w:val="center"/>
                </w:tcPr>
                <w:p w14:paraId="1D63D2B4"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005295D7" w14:textId="77777777" w:rsidR="00E86F9C" w:rsidRPr="002E70DC" w:rsidRDefault="00E86F9C" w:rsidP="004B7A03">
                  <w:pPr>
                    <w:spacing w:after="0" w:line="240" w:lineRule="auto"/>
                    <w:rPr>
                      <w:rFonts w:ascii="Arial" w:hAnsi="Arial" w:cs="Arial"/>
                      <w:sz w:val="20"/>
                      <w:szCs w:val="20"/>
                      <w:lang w:val="en-GB"/>
                    </w:rPr>
                  </w:pPr>
                  <w:r w:rsidRPr="002E70DC">
                    <w:rPr>
                      <w:rStyle w:val="hps"/>
                      <w:rFonts w:ascii="Arial" w:hAnsi="Arial" w:cs="Arial"/>
                      <w:sz w:val="20"/>
                      <w:szCs w:val="20"/>
                      <w:lang w:val="en-GB"/>
                    </w:rPr>
                    <w:t>Methods</w:t>
                  </w:r>
                  <w:r w:rsidRPr="002E70DC">
                    <w:rPr>
                      <w:rStyle w:val="shorttext"/>
                      <w:rFonts w:ascii="Arial" w:hAnsi="Arial" w:cs="Arial"/>
                      <w:sz w:val="20"/>
                      <w:szCs w:val="20"/>
                      <w:lang w:val="en-GB"/>
                    </w:rPr>
                    <w:t xml:space="preserve"> </w:t>
                  </w:r>
                  <w:r w:rsidRPr="002E70DC">
                    <w:rPr>
                      <w:rStyle w:val="hps"/>
                      <w:rFonts w:ascii="Arial" w:hAnsi="Arial" w:cs="Arial"/>
                      <w:sz w:val="20"/>
                      <w:szCs w:val="20"/>
                      <w:lang w:val="en-GB"/>
                    </w:rPr>
                    <w:t>of controlling the</w:t>
                  </w:r>
                  <w:r w:rsidRPr="002E70DC">
                    <w:rPr>
                      <w:rStyle w:val="shorttext"/>
                      <w:rFonts w:ascii="Arial" w:hAnsi="Arial" w:cs="Arial"/>
                      <w:sz w:val="20"/>
                      <w:szCs w:val="20"/>
                      <w:lang w:val="en-GB"/>
                    </w:rPr>
                    <w:t xml:space="preserve"> </w:t>
                  </w:r>
                  <w:r w:rsidRPr="002E70DC">
                    <w:rPr>
                      <w:rStyle w:val="hps"/>
                      <w:rFonts w:ascii="Arial" w:hAnsi="Arial" w:cs="Arial"/>
                      <w:sz w:val="20"/>
                      <w:szCs w:val="20"/>
                      <w:lang w:val="en-GB"/>
                    </w:rPr>
                    <w:t>market power of</w:t>
                  </w:r>
                  <w:r w:rsidRPr="002E70DC">
                    <w:rPr>
                      <w:rStyle w:val="shorttext"/>
                      <w:rFonts w:ascii="Arial" w:hAnsi="Arial" w:cs="Arial"/>
                      <w:sz w:val="20"/>
                      <w:szCs w:val="20"/>
                      <w:lang w:val="en-GB"/>
                    </w:rPr>
                    <w:t xml:space="preserve"> </w:t>
                  </w:r>
                  <w:r w:rsidRPr="002E70DC">
                    <w:rPr>
                      <w:rStyle w:val="hps"/>
                      <w:rFonts w:ascii="Arial" w:hAnsi="Arial" w:cs="Arial"/>
                      <w:sz w:val="20"/>
                      <w:szCs w:val="20"/>
                      <w:lang w:val="en-GB"/>
                    </w:rPr>
                    <w:t>firms</w:t>
                  </w:r>
                  <w:r w:rsidRPr="002E70DC">
                    <w:rPr>
                      <w:rFonts w:ascii="Arial" w:hAnsi="Arial" w:cs="Arial"/>
                      <w:sz w:val="20"/>
                      <w:szCs w:val="20"/>
                      <w:lang w:val="en-GB"/>
                    </w:rPr>
                    <w:t>: Competition Act (Official Gazette 79/09)</w:t>
                  </w:r>
                </w:p>
              </w:tc>
              <w:tc>
                <w:tcPr>
                  <w:tcW w:w="709" w:type="dxa"/>
                  <w:tcBorders>
                    <w:right w:val="single" w:sz="18" w:space="0" w:color="auto"/>
                  </w:tcBorders>
                  <w:vAlign w:val="center"/>
                </w:tcPr>
                <w:p w14:paraId="4FD71FBC"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34376401" w14:textId="77777777" w:rsidTr="009A1E04">
              <w:trPr>
                <w:cantSplit/>
              </w:trPr>
              <w:tc>
                <w:tcPr>
                  <w:tcW w:w="2743" w:type="dxa"/>
                  <w:tcBorders>
                    <w:left w:val="single" w:sz="18" w:space="0" w:color="auto"/>
                  </w:tcBorders>
                  <w:vAlign w:val="center"/>
                </w:tcPr>
                <w:p w14:paraId="1FB6A7BD"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Measures of industrial concentration</w:t>
                  </w:r>
                </w:p>
              </w:tc>
              <w:tc>
                <w:tcPr>
                  <w:tcW w:w="709" w:type="dxa"/>
                  <w:tcBorders>
                    <w:right w:val="single" w:sz="18" w:space="0" w:color="auto"/>
                  </w:tcBorders>
                  <w:vAlign w:val="center"/>
                </w:tcPr>
                <w:p w14:paraId="39A728AC"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19289161"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Measures of industrial concentration</w:t>
                  </w:r>
                </w:p>
              </w:tc>
              <w:tc>
                <w:tcPr>
                  <w:tcW w:w="709" w:type="dxa"/>
                  <w:tcBorders>
                    <w:right w:val="single" w:sz="18" w:space="0" w:color="auto"/>
                  </w:tcBorders>
                  <w:vAlign w:val="center"/>
                </w:tcPr>
                <w:p w14:paraId="18B4C29E"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2FF3674F" w14:textId="77777777" w:rsidTr="009A1E04">
              <w:trPr>
                <w:cantSplit/>
              </w:trPr>
              <w:tc>
                <w:tcPr>
                  <w:tcW w:w="2743" w:type="dxa"/>
                  <w:tcBorders>
                    <w:left w:val="single" w:sz="18" w:space="0" w:color="auto"/>
                  </w:tcBorders>
                  <w:vAlign w:val="center"/>
                </w:tcPr>
                <w:p w14:paraId="444C17CF" w14:textId="77777777" w:rsidR="00E86F9C" w:rsidRPr="002E70DC" w:rsidRDefault="00E86F9C" w:rsidP="00E86F9C">
                  <w:pPr>
                    <w:spacing w:after="0" w:line="240" w:lineRule="auto"/>
                    <w:rPr>
                      <w:rFonts w:ascii="Arial" w:hAnsi="Arial" w:cs="Arial"/>
                      <w:sz w:val="20"/>
                      <w:szCs w:val="20"/>
                      <w:lang w:val="en-GB"/>
                    </w:rPr>
                  </w:pPr>
                  <w:r w:rsidRPr="002E70DC">
                    <w:rPr>
                      <w:rFonts w:ascii="Arial" w:hAnsi="Arial" w:cs="Arial"/>
                      <w:sz w:val="20"/>
                      <w:szCs w:val="20"/>
                      <w:lang w:val="en-GB"/>
                    </w:rPr>
                    <w:t xml:space="preserve">Classical model (Bain) vs. contemporary models. </w:t>
                  </w:r>
                </w:p>
              </w:tc>
              <w:tc>
                <w:tcPr>
                  <w:tcW w:w="709" w:type="dxa"/>
                  <w:tcBorders>
                    <w:right w:val="single" w:sz="18" w:space="0" w:color="auto"/>
                  </w:tcBorders>
                  <w:vAlign w:val="center"/>
                </w:tcPr>
                <w:p w14:paraId="573B4F6F"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 xml:space="preserve"> 1</w:t>
                  </w:r>
                </w:p>
              </w:tc>
              <w:tc>
                <w:tcPr>
                  <w:tcW w:w="3260" w:type="dxa"/>
                  <w:tcBorders>
                    <w:left w:val="single" w:sz="18" w:space="0" w:color="auto"/>
                  </w:tcBorders>
                  <w:vAlign w:val="center"/>
                </w:tcPr>
                <w:p w14:paraId="2B483A99" w14:textId="77777777" w:rsidR="00E86F9C" w:rsidRPr="002E70DC" w:rsidRDefault="00E86F9C" w:rsidP="00E86F9C">
                  <w:pPr>
                    <w:spacing w:after="0" w:line="240" w:lineRule="auto"/>
                    <w:rPr>
                      <w:rFonts w:ascii="Arial" w:hAnsi="Arial" w:cs="Arial"/>
                      <w:sz w:val="20"/>
                      <w:szCs w:val="20"/>
                      <w:lang w:val="en-GB"/>
                    </w:rPr>
                  </w:pPr>
                  <w:r w:rsidRPr="002E70DC">
                    <w:rPr>
                      <w:rFonts w:ascii="Arial" w:hAnsi="Arial" w:cs="Arial"/>
                      <w:sz w:val="20"/>
                      <w:szCs w:val="20"/>
                      <w:lang w:val="en-GB"/>
                    </w:rPr>
                    <w:t xml:space="preserve">Classical model (Bain) vs. contemporary models. </w:t>
                  </w:r>
                </w:p>
              </w:tc>
              <w:tc>
                <w:tcPr>
                  <w:tcW w:w="709" w:type="dxa"/>
                  <w:tcBorders>
                    <w:right w:val="single" w:sz="18" w:space="0" w:color="auto"/>
                  </w:tcBorders>
                  <w:vAlign w:val="center"/>
                </w:tcPr>
                <w:p w14:paraId="56B20A0C"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1</w:t>
                  </w:r>
                </w:p>
              </w:tc>
            </w:tr>
            <w:tr w:rsidR="002E70DC" w:rsidRPr="002E70DC" w14:paraId="3AFD5E6A" w14:textId="77777777" w:rsidTr="009A1E04">
              <w:trPr>
                <w:cantSplit/>
              </w:trPr>
              <w:tc>
                <w:tcPr>
                  <w:tcW w:w="2743" w:type="dxa"/>
                  <w:tcBorders>
                    <w:left w:val="single" w:sz="18" w:space="0" w:color="auto"/>
                  </w:tcBorders>
                  <w:vAlign w:val="center"/>
                </w:tcPr>
                <w:p w14:paraId="1788E334"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Risk and decision making under uncertainty.</w:t>
                  </w:r>
                  <w:r w:rsidRPr="002E70DC">
                    <w:rPr>
                      <w:rFonts w:ascii="Arial" w:hAnsi="Arial" w:cs="Arial"/>
                      <w:b/>
                      <w:sz w:val="20"/>
                      <w:szCs w:val="20"/>
                      <w:lang w:val="en-GB"/>
                    </w:rPr>
                    <w:t xml:space="preserve"> </w:t>
                  </w:r>
                  <w:r w:rsidRPr="002E70DC">
                    <w:rPr>
                      <w:rFonts w:ascii="Arial" w:hAnsi="Arial" w:cs="Arial"/>
                      <w:sz w:val="20"/>
                      <w:szCs w:val="20"/>
                      <w:lang w:val="en-GB"/>
                    </w:rPr>
                    <w:t>Asymmetric information.</w:t>
                  </w:r>
                </w:p>
              </w:tc>
              <w:tc>
                <w:tcPr>
                  <w:tcW w:w="709" w:type="dxa"/>
                  <w:tcBorders>
                    <w:right w:val="single" w:sz="18" w:space="0" w:color="auto"/>
                  </w:tcBorders>
                  <w:vAlign w:val="center"/>
                </w:tcPr>
                <w:p w14:paraId="6DEB9483" w14:textId="77777777" w:rsidR="00E86F9C" w:rsidRPr="002E70DC" w:rsidRDefault="00E86F9C" w:rsidP="004B7A03">
                  <w:pPr>
                    <w:spacing w:after="0" w:line="240" w:lineRule="auto"/>
                    <w:jc w:val="center"/>
                    <w:rPr>
                      <w:rFonts w:ascii="Arial" w:hAnsi="Arial" w:cs="Arial"/>
                      <w:strike/>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6E64E9E5"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Risk and decision making under uncertainty.</w:t>
                  </w:r>
                  <w:r w:rsidRPr="002E70DC">
                    <w:rPr>
                      <w:rFonts w:ascii="Arial" w:hAnsi="Arial" w:cs="Arial"/>
                      <w:b/>
                      <w:sz w:val="20"/>
                      <w:szCs w:val="20"/>
                      <w:lang w:val="en-GB"/>
                    </w:rPr>
                    <w:t xml:space="preserve"> </w:t>
                  </w:r>
                  <w:r w:rsidRPr="002E70DC">
                    <w:rPr>
                      <w:rFonts w:ascii="Arial" w:hAnsi="Arial" w:cs="Arial"/>
                      <w:sz w:val="20"/>
                      <w:szCs w:val="20"/>
                      <w:lang w:val="en-GB"/>
                    </w:rPr>
                    <w:t>Asymmetric information.</w:t>
                  </w:r>
                </w:p>
              </w:tc>
              <w:tc>
                <w:tcPr>
                  <w:tcW w:w="709" w:type="dxa"/>
                  <w:tcBorders>
                    <w:right w:val="single" w:sz="18" w:space="0" w:color="auto"/>
                  </w:tcBorders>
                  <w:vAlign w:val="center"/>
                </w:tcPr>
                <w:p w14:paraId="7FC42638"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519747F9" w14:textId="77777777" w:rsidTr="009A1E04">
              <w:trPr>
                <w:cantSplit/>
              </w:trPr>
              <w:tc>
                <w:tcPr>
                  <w:tcW w:w="2743" w:type="dxa"/>
                  <w:tcBorders>
                    <w:left w:val="single" w:sz="18" w:space="0" w:color="auto"/>
                  </w:tcBorders>
                  <w:vAlign w:val="center"/>
                </w:tcPr>
                <w:p w14:paraId="3EE60CDC"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b/>
                      <w:sz w:val="20"/>
                      <w:szCs w:val="20"/>
                      <w:lang w:val="en-GB"/>
                    </w:rPr>
                    <w:t>Microeconomics econometrics:</w:t>
                  </w:r>
                  <w:r w:rsidRPr="002E70DC">
                    <w:rPr>
                      <w:rFonts w:ascii="Arial" w:hAnsi="Arial" w:cs="Arial"/>
                      <w:sz w:val="20"/>
                      <w:szCs w:val="20"/>
                      <w:lang w:val="en-GB"/>
                    </w:rPr>
                    <w:t xml:space="preserve"> estimating demand for firm’s products and its costs. Formulating and testing the micro (economic) model.</w:t>
                  </w:r>
                </w:p>
              </w:tc>
              <w:tc>
                <w:tcPr>
                  <w:tcW w:w="709" w:type="dxa"/>
                  <w:tcBorders>
                    <w:right w:val="single" w:sz="18" w:space="0" w:color="auto"/>
                  </w:tcBorders>
                  <w:vAlign w:val="center"/>
                </w:tcPr>
                <w:p w14:paraId="46783CDB"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46EE0054"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b/>
                      <w:sz w:val="20"/>
                      <w:szCs w:val="20"/>
                      <w:lang w:val="en-GB"/>
                    </w:rPr>
                    <w:t>Microeconomics econometrics:</w:t>
                  </w:r>
                  <w:r w:rsidRPr="002E70DC">
                    <w:rPr>
                      <w:rFonts w:ascii="Arial" w:hAnsi="Arial" w:cs="Arial"/>
                      <w:sz w:val="20"/>
                      <w:szCs w:val="20"/>
                      <w:lang w:val="en-GB"/>
                    </w:rPr>
                    <w:t xml:space="preserve"> estimating demand for firm’s products and its costs. Formulating and testing the micro(economic) model.</w:t>
                  </w:r>
                </w:p>
              </w:tc>
              <w:tc>
                <w:tcPr>
                  <w:tcW w:w="709" w:type="dxa"/>
                  <w:tcBorders>
                    <w:right w:val="single" w:sz="18" w:space="0" w:color="auto"/>
                  </w:tcBorders>
                  <w:vAlign w:val="center"/>
                </w:tcPr>
                <w:p w14:paraId="5B896037"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276CE5E5" w14:textId="77777777" w:rsidTr="009A1E04">
              <w:trPr>
                <w:cantSplit/>
              </w:trPr>
              <w:tc>
                <w:tcPr>
                  <w:tcW w:w="2743" w:type="dxa"/>
                  <w:tcBorders>
                    <w:left w:val="single" w:sz="18" w:space="0" w:color="auto"/>
                  </w:tcBorders>
                  <w:vAlign w:val="center"/>
                </w:tcPr>
                <w:p w14:paraId="00F0A2F8"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Applying regression analysis, cross-section and time-series models in microeconomics.</w:t>
                  </w:r>
                </w:p>
              </w:tc>
              <w:tc>
                <w:tcPr>
                  <w:tcW w:w="709" w:type="dxa"/>
                  <w:tcBorders>
                    <w:right w:val="single" w:sz="18" w:space="0" w:color="auto"/>
                  </w:tcBorders>
                  <w:vAlign w:val="center"/>
                </w:tcPr>
                <w:p w14:paraId="0E86812A"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577C211D"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Applying regression analysis, cross-section and time-series models in microeconomics.</w:t>
                  </w:r>
                </w:p>
              </w:tc>
              <w:tc>
                <w:tcPr>
                  <w:tcW w:w="709" w:type="dxa"/>
                  <w:tcBorders>
                    <w:right w:val="single" w:sz="18" w:space="0" w:color="auto"/>
                  </w:tcBorders>
                  <w:vAlign w:val="center"/>
                </w:tcPr>
                <w:p w14:paraId="55CCB594"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4FA028D5" w14:textId="77777777" w:rsidTr="00C441AA">
              <w:trPr>
                <w:cantSplit/>
              </w:trPr>
              <w:tc>
                <w:tcPr>
                  <w:tcW w:w="2743" w:type="dxa"/>
                  <w:tcBorders>
                    <w:left w:val="single" w:sz="18" w:space="0" w:color="auto"/>
                  </w:tcBorders>
                  <w:shd w:val="clear" w:color="auto" w:fill="auto"/>
                  <w:vAlign w:val="center"/>
                </w:tcPr>
                <w:p w14:paraId="0581397D"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 xml:space="preserve">Traditional and alternative theories of the firm: profit maximization and </w:t>
                  </w:r>
                  <w:proofErr w:type="spellStart"/>
                  <w:r w:rsidRPr="002E70DC">
                    <w:rPr>
                      <w:rFonts w:ascii="Arial" w:hAnsi="Arial" w:cs="Arial"/>
                      <w:sz w:val="20"/>
                      <w:szCs w:val="20"/>
                      <w:lang w:val="en-GB"/>
                    </w:rPr>
                    <w:t>Baumol’s</w:t>
                  </w:r>
                  <w:proofErr w:type="spellEnd"/>
                  <w:r w:rsidRPr="002E70DC">
                    <w:rPr>
                      <w:rFonts w:ascii="Arial" w:hAnsi="Arial" w:cs="Arial"/>
                      <w:sz w:val="20"/>
                      <w:szCs w:val="20"/>
                      <w:lang w:val="en-GB"/>
                    </w:rPr>
                    <w:t xml:space="preserve"> theory</w:t>
                  </w:r>
                </w:p>
              </w:tc>
              <w:tc>
                <w:tcPr>
                  <w:tcW w:w="709" w:type="dxa"/>
                  <w:tcBorders>
                    <w:right w:val="single" w:sz="18" w:space="0" w:color="auto"/>
                  </w:tcBorders>
                  <w:vAlign w:val="center"/>
                </w:tcPr>
                <w:p w14:paraId="31A2C4CD"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c>
                <w:tcPr>
                  <w:tcW w:w="3260" w:type="dxa"/>
                  <w:tcBorders>
                    <w:left w:val="single" w:sz="18" w:space="0" w:color="auto"/>
                  </w:tcBorders>
                  <w:vAlign w:val="center"/>
                </w:tcPr>
                <w:p w14:paraId="57D5189D" w14:textId="77777777" w:rsidR="00E86F9C" w:rsidRPr="002E70DC" w:rsidRDefault="00E86F9C" w:rsidP="004B7A03">
                  <w:pPr>
                    <w:spacing w:after="0" w:line="240" w:lineRule="auto"/>
                    <w:rPr>
                      <w:rFonts w:ascii="Arial" w:hAnsi="Arial" w:cs="Arial"/>
                      <w:sz w:val="20"/>
                      <w:szCs w:val="20"/>
                      <w:lang w:val="en-GB"/>
                    </w:rPr>
                  </w:pPr>
                  <w:r w:rsidRPr="002E70DC">
                    <w:rPr>
                      <w:rFonts w:ascii="Arial" w:hAnsi="Arial" w:cs="Arial"/>
                      <w:sz w:val="20"/>
                      <w:szCs w:val="20"/>
                      <w:lang w:val="en-GB"/>
                    </w:rPr>
                    <w:t xml:space="preserve">Traditional and alternative theories of the firm: profit maximization and </w:t>
                  </w:r>
                  <w:proofErr w:type="spellStart"/>
                  <w:r w:rsidRPr="002E70DC">
                    <w:rPr>
                      <w:rFonts w:ascii="Arial" w:hAnsi="Arial" w:cs="Arial"/>
                      <w:sz w:val="20"/>
                      <w:szCs w:val="20"/>
                      <w:lang w:val="en-GB"/>
                    </w:rPr>
                    <w:t>Baumol’s</w:t>
                  </w:r>
                  <w:proofErr w:type="spellEnd"/>
                  <w:r w:rsidRPr="002E70DC">
                    <w:rPr>
                      <w:rFonts w:ascii="Arial" w:hAnsi="Arial" w:cs="Arial"/>
                      <w:sz w:val="20"/>
                      <w:szCs w:val="20"/>
                      <w:lang w:val="en-GB"/>
                    </w:rPr>
                    <w:t xml:space="preserve"> theory</w:t>
                  </w:r>
                </w:p>
              </w:tc>
              <w:tc>
                <w:tcPr>
                  <w:tcW w:w="709" w:type="dxa"/>
                  <w:tcBorders>
                    <w:right w:val="single" w:sz="18" w:space="0" w:color="auto"/>
                  </w:tcBorders>
                  <w:vAlign w:val="center"/>
                </w:tcPr>
                <w:p w14:paraId="78E1534E"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2</w:t>
                  </w:r>
                </w:p>
              </w:tc>
            </w:tr>
            <w:tr w:rsidR="002E70DC" w:rsidRPr="002E70DC" w14:paraId="7FDD7B65" w14:textId="77777777" w:rsidTr="00C441AA">
              <w:trPr>
                <w:cantSplit/>
              </w:trPr>
              <w:tc>
                <w:tcPr>
                  <w:tcW w:w="2743" w:type="dxa"/>
                  <w:tcBorders>
                    <w:left w:val="single" w:sz="18" w:space="0" w:color="auto"/>
                    <w:bottom w:val="single" w:sz="18" w:space="0" w:color="auto"/>
                  </w:tcBorders>
                  <w:vAlign w:val="center"/>
                </w:tcPr>
                <w:p w14:paraId="224A109B" w14:textId="77777777" w:rsidR="00E86F9C" w:rsidRPr="002E70DC" w:rsidRDefault="00E86F9C" w:rsidP="004B7A03">
                  <w:pPr>
                    <w:spacing w:after="0" w:line="240" w:lineRule="auto"/>
                    <w:rPr>
                      <w:rFonts w:ascii="Arial" w:hAnsi="Arial" w:cs="Arial"/>
                      <w:sz w:val="20"/>
                      <w:szCs w:val="20"/>
                      <w:lang w:val="en-GB"/>
                    </w:rPr>
                  </w:pPr>
                  <w:proofErr w:type="spellStart"/>
                  <w:r w:rsidRPr="002E70DC">
                    <w:rPr>
                      <w:rFonts w:ascii="Arial" w:hAnsi="Arial" w:cs="Arial"/>
                      <w:sz w:val="20"/>
                      <w:szCs w:val="20"/>
                      <w:lang w:val="en-GB"/>
                    </w:rPr>
                    <w:t>Marris's</w:t>
                  </w:r>
                  <w:proofErr w:type="spellEnd"/>
                  <w:r w:rsidRPr="002E70DC">
                    <w:rPr>
                      <w:rFonts w:ascii="Arial" w:hAnsi="Arial" w:cs="Arial"/>
                      <w:sz w:val="20"/>
                      <w:szCs w:val="20"/>
                      <w:lang w:val="en-GB"/>
                    </w:rPr>
                    <w:t xml:space="preserve"> and Williamson's theories of the firm.</w:t>
                  </w:r>
                </w:p>
              </w:tc>
              <w:tc>
                <w:tcPr>
                  <w:tcW w:w="709" w:type="dxa"/>
                  <w:tcBorders>
                    <w:bottom w:val="single" w:sz="18" w:space="0" w:color="auto"/>
                    <w:right w:val="single" w:sz="18" w:space="0" w:color="auto"/>
                  </w:tcBorders>
                  <w:vAlign w:val="center"/>
                </w:tcPr>
                <w:p w14:paraId="249FAAB8"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1</w:t>
                  </w:r>
                </w:p>
              </w:tc>
              <w:tc>
                <w:tcPr>
                  <w:tcW w:w="3260" w:type="dxa"/>
                  <w:tcBorders>
                    <w:left w:val="single" w:sz="18" w:space="0" w:color="auto"/>
                    <w:bottom w:val="single" w:sz="18" w:space="0" w:color="auto"/>
                  </w:tcBorders>
                  <w:vAlign w:val="center"/>
                </w:tcPr>
                <w:p w14:paraId="6E7DEAA5" w14:textId="77777777" w:rsidR="00E86F9C" w:rsidRPr="002E70DC" w:rsidRDefault="00E86F9C" w:rsidP="004B7A03">
                  <w:pPr>
                    <w:spacing w:after="0" w:line="240" w:lineRule="auto"/>
                    <w:rPr>
                      <w:rFonts w:ascii="Arial" w:hAnsi="Arial" w:cs="Arial"/>
                      <w:sz w:val="20"/>
                      <w:szCs w:val="20"/>
                      <w:lang w:val="en-GB"/>
                    </w:rPr>
                  </w:pPr>
                  <w:proofErr w:type="spellStart"/>
                  <w:r w:rsidRPr="002E70DC">
                    <w:rPr>
                      <w:rFonts w:ascii="Arial" w:hAnsi="Arial" w:cs="Arial"/>
                      <w:sz w:val="20"/>
                      <w:szCs w:val="20"/>
                      <w:lang w:val="en-GB"/>
                    </w:rPr>
                    <w:t>Marris's</w:t>
                  </w:r>
                  <w:proofErr w:type="spellEnd"/>
                  <w:r w:rsidRPr="002E70DC">
                    <w:rPr>
                      <w:rFonts w:ascii="Arial" w:hAnsi="Arial" w:cs="Arial"/>
                      <w:sz w:val="20"/>
                      <w:szCs w:val="20"/>
                      <w:lang w:val="en-GB"/>
                    </w:rPr>
                    <w:t xml:space="preserve"> and Williamson's theories of the firm.</w:t>
                  </w:r>
                </w:p>
              </w:tc>
              <w:tc>
                <w:tcPr>
                  <w:tcW w:w="709" w:type="dxa"/>
                  <w:tcBorders>
                    <w:bottom w:val="single" w:sz="18" w:space="0" w:color="auto"/>
                    <w:right w:val="single" w:sz="18" w:space="0" w:color="auto"/>
                  </w:tcBorders>
                  <w:vAlign w:val="center"/>
                </w:tcPr>
                <w:p w14:paraId="7509EDB0" w14:textId="77777777" w:rsidR="00E86F9C" w:rsidRPr="002E70DC" w:rsidRDefault="00E86F9C" w:rsidP="004B7A03">
                  <w:pPr>
                    <w:spacing w:after="0" w:line="240" w:lineRule="auto"/>
                    <w:jc w:val="center"/>
                    <w:rPr>
                      <w:rFonts w:ascii="Arial" w:hAnsi="Arial" w:cs="Arial"/>
                      <w:sz w:val="20"/>
                      <w:szCs w:val="20"/>
                      <w:lang w:val="en-GB"/>
                    </w:rPr>
                  </w:pPr>
                  <w:r w:rsidRPr="002E70DC">
                    <w:rPr>
                      <w:rFonts w:ascii="Arial" w:hAnsi="Arial" w:cs="Arial"/>
                      <w:sz w:val="20"/>
                      <w:szCs w:val="20"/>
                      <w:lang w:val="en-GB"/>
                    </w:rPr>
                    <w:t xml:space="preserve"> 1</w:t>
                  </w:r>
                </w:p>
              </w:tc>
            </w:tr>
            <w:tr w:rsidR="002E70DC" w:rsidRPr="002E70DC" w14:paraId="0D0B940D" w14:textId="77777777" w:rsidTr="009A1E04">
              <w:trPr>
                <w:cantSplit/>
              </w:trPr>
              <w:tc>
                <w:tcPr>
                  <w:tcW w:w="2743" w:type="dxa"/>
                  <w:tcBorders>
                    <w:left w:val="single" w:sz="18" w:space="0" w:color="auto"/>
                    <w:bottom w:val="single" w:sz="18" w:space="0" w:color="auto"/>
                  </w:tcBorders>
                  <w:vAlign w:val="center"/>
                </w:tcPr>
                <w:p w14:paraId="0E27B00A" w14:textId="77777777" w:rsidR="00E86F9C" w:rsidRPr="002E70DC" w:rsidRDefault="00E86F9C" w:rsidP="004B7A03">
                  <w:pPr>
                    <w:spacing w:after="0" w:line="240" w:lineRule="auto"/>
                    <w:rPr>
                      <w:rFonts w:ascii="Arial" w:hAnsi="Arial" w:cs="Arial"/>
                      <w:sz w:val="20"/>
                      <w:szCs w:val="20"/>
                      <w:lang w:val="en-GB"/>
                    </w:rPr>
                  </w:pPr>
                </w:p>
              </w:tc>
              <w:tc>
                <w:tcPr>
                  <w:tcW w:w="709" w:type="dxa"/>
                  <w:tcBorders>
                    <w:bottom w:val="single" w:sz="18" w:space="0" w:color="auto"/>
                    <w:right w:val="single" w:sz="18" w:space="0" w:color="auto"/>
                  </w:tcBorders>
                  <w:vAlign w:val="center"/>
                </w:tcPr>
                <w:p w14:paraId="60061E4C" w14:textId="77777777" w:rsidR="00E86F9C" w:rsidRPr="002E70DC" w:rsidRDefault="00E86F9C" w:rsidP="004B7A03">
                  <w:pPr>
                    <w:spacing w:after="0" w:line="240" w:lineRule="auto"/>
                    <w:jc w:val="center"/>
                    <w:rPr>
                      <w:rFonts w:ascii="Arial" w:hAnsi="Arial" w:cs="Arial"/>
                      <w:sz w:val="20"/>
                      <w:szCs w:val="20"/>
                      <w:lang w:val="en-GB"/>
                    </w:rPr>
                  </w:pPr>
                </w:p>
              </w:tc>
              <w:tc>
                <w:tcPr>
                  <w:tcW w:w="3260" w:type="dxa"/>
                  <w:tcBorders>
                    <w:left w:val="single" w:sz="18" w:space="0" w:color="auto"/>
                    <w:bottom w:val="single" w:sz="18" w:space="0" w:color="auto"/>
                  </w:tcBorders>
                  <w:vAlign w:val="center"/>
                </w:tcPr>
                <w:p w14:paraId="44EAFD9C" w14:textId="77777777" w:rsidR="00E86F9C" w:rsidRPr="002E70DC" w:rsidRDefault="00E86F9C" w:rsidP="004B7A03">
                  <w:pPr>
                    <w:spacing w:after="0" w:line="240" w:lineRule="auto"/>
                    <w:rPr>
                      <w:rFonts w:ascii="Arial" w:hAnsi="Arial" w:cs="Arial"/>
                      <w:sz w:val="20"/>
                      <w:szCs w:val="20"/>
                      <w:lang w:val="en-GB"/>
                    </w:rPr>
                  </w:pPr>
                </w:p>
              </w:tc>
              <w:tc>
                <w:tcPr>
                  <w:tcW w:w="709" w:type="dxa"/>
                  <w:tcBorders>
                    <w:bottom w:val="single" w:sz="18" w:space="0" w:color="auto"/>
                    <w:right w:val="single" w:sz="18" w:space="0" w:color="auto"/>
                  </w:tcBorders>
                  <w:vAlign w:val="center"/>
                </w:tcPr>
                <w:p w14:paraId="4B94D5A5" w14:textId="77777777" w:rsidR="00E86F9C" w:rsidRPr="002E70DC" w:rsidRDefault="00E86F9C" w:rsidP="004B7A03">
                  <w:pPr>
                    <w:spacing w:after="0" w:line="240" w:lineRule="auto"/>
                    <w:jc w:val="center"/>
                    <w:rPr>
                      <w:rFonts w:ascii="Arial" w:hAnsi="Arial" w:cs="Arial"/>
                      <w:sz w:val="20"/>
                      <w:szCs w:val="20"/>
                      <w:lang w:val="en-GB"/>
                    </w:rPr>
                  </w:pPr>
                </w:p>
              </w:tc>
            </w:tr>
          </w:tbl>
          <w:p w14:paraId="3DEEC669" w14:textId="77777777" w:rsidR="003A610A" w:rsidRPr="002E70DC" w:rsidRDefault="003A610A" w:rsidP="003A610A">
            <w:pPr>
              <w:tabs>
                <w:tab w:val="left" w:pos="2820"/>
              </w:tabs>
              <w:spacing w:after="0"/>
              <w:rPr>
                <w:rFonts w:ascii="Arial" w:hAnsi="Arial" w:cs="Arial"/>
                <w:sz w:val="20"/>
                <w:szCs w:val="20"/>
                <w:lang w:val="en-GB"/>
              </w:rPr>
            </w:pPr>
          </w:p>
        </w:tc>
      </w:tr>
      <w:tr w:rsidR="002E70DC" w:rsidRPr="002E70DC" w14:paraId="21550837" w14:textId="77777777" w:rsidTr="3C412BF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2E70DC" w:rsidRDefault="003A610A" w:rsidP="003A610A">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6C6374B" w14:textId="77777777" w:rsidR="003A610A" w:rsidRPr="002E70DC" w:rsidRDefault="004933F0"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w:t>
            </w:r>
            <w:r w:rsidR="003A610A" w:rsidRPr="002E70DC">
              <w:rPr>
                <w:rFonts w:ascii="Arial" w:hAnsi="Arial" w:cs="Arial"/>
                <w:b w:val="0"/>
                <w:sz w:val="20"/>
                <w:szCs w:val="20"/>
                <w:lang w:val="en-GB"/>
              </w:rPr>
              <w:t>lectures</w:t>
            </w:r>
          </w:p>
          <w:p w14:paraId="79F1D571" w14:textId="77777777" w:rsidR="003A610A" w:rsidRPr="002E70DC" w:rsidRDefault="003A610A"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seminars and workshops</w:t>
            </w:r>
          </w:p>
          <w:p w14:paraId="53A7E8FC" w14:textId="77777777" w:rsidR="003A610A" w:rsidRPr="002E70DC" w:rsidRDefault="004933F0"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003A610A" w:rsidRPr="002E70DC">
              <w:rPr>
                <w:rFonts w:ascii="Arial" w:hAnsi="Arial" w:cs="Arial"/>
                <w:b w:val="0"/>
                <w:sz w:val="20"/>
                <w:szCs w:val="20"/>
                <w:lang w:val="en-GB"/>
              </w:rPr>
              <w:t xml:space="preserve"> exercises  </w:t>
            </w:r>
          </w:p>
          <w:p w14:paraId="10025966" w14:textId="77777777" w:rsidR="003A610A" w:rsidRPr="002E70DC" w:rsidRDefault="003A610A"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w:t>
            </w:r>
            <w:r w:rsidRPr="002E70DC">
              <w:rPr>
                <w:rFonts w:ascii="Arial" w:hAnsi="Arial" w:cs="Arial"/>
                <w:b w:val="0"/>
                <w:i/>
                <w:sz w:val="20"/>
                <w:szCs w:val="20"/>
                <w:lang w:val="en-GB"/>
              </w:rPr>
              <w:t>on line</w:t>
            </w:r>
            <w:r w:rsidRPr="002E70DC">
              <w:rPr>
                <w:rFonts w:ascii="Arial" w:hAnsi="Arial" w:cs="Arial"/>
                <w:b w:val="0"/>
                <w:sz w:val="20"/>
                <w:szCs w:val="20"/>
                <w:lang w:val="en-GB"/>
              </w:rPr>
              <w:t xml:space="preserve"> in entirety</w:t>
            </w:r>
          </w:p>
          <w:p w14:paraId="77DAF539" w14:textId="77777777" w:rsidR="003A610A" w:rsidRPr="002E70DC" w:rsidRDefault="003A610A"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partial e-learning</w:t>
            </w:r>
          </w:p>
          <w:p w14:paraId="799B2873" w14:textId="77777777" w:rsidR="003A610A" w:rsidRPr="002E70DC" w:rsidRDefault="003A610A" w:rsidP="003A610A">
            <w:pPr>
              <w:tabs>
                <w:tab w:val="left" w:pos="2820"/>
              </w:tabs>
              <w:spacing w:after="0"/>
              <w:rPr>
                <w:rFonts w:ascii="Arial" w:hAnsi="Arial" w:cs="Arial"/>
                <w:sz w:val="20"/>
                <w:szCs w:val="20"/>
                <w:lang w:val="en-GB"/>
              </w:rPr>
            </w:pPr>
            <w:r w:rsidRPr="002E70DC">
              <w:rPr>
                <w:rFonts w:ascii="Segoe UI Symbol" w:eastAsia="MS Gothic" w:hAnsi="Segoe UI Symbol" w:cs="Segoe UI Symbol"/>
                <w:sz w:val="20"/>
                <w:szCs w:val="20"/>
                <w:lang w:val="en-GB"/>
              </w:rPr>
              <w:t>☐</w:t>
            </w:r>
            <w:r w:rsidRPr="002E70D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4F3CA37" w14:textId="77777777" w:rsidR="003A610A" w:rsidRPr="002E70DC" w:rsidRDefault="004933F0"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003A610A" w:rsidRPr="002E70DC">
              <w:rPr>
                <w:rFonts w:ascii="Arial" w:hAnsi="Arial" w:cs="Arial"/>
                <w:b w:val="0"/>
                <w:sz w:val="20"/>
                <w:szCs w:val="20"/>
                <w:lang w:val="en-GB"/>
              </w:rPr>
              <w:t xml:space="preserve"> independent assignments</w:t>
            </w:r>
          </w:p>
          <w:p w14:paraId="648180E1" w14:textId="77777777" w:rsidR="003A610A" w:rsidRPr="002E70DC" w:rsidRDefault="003A610A"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multimedia </w:t>
            </w:r>
          </w:p>
          <w:p w14:paraId="597DD50D" w14:textId="77777777" w:rsidR="003A610A" w:rsidRPr="002E70DC" w:rsidRDefault="003A610A"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laboratory</w:t>
            </w:r>
          </w:p>
          <w:p w14:paraId="5F491C2D" w14:textId="77777777" w:rsidR="003A610A" w:rsidRPr="002E70DC" w:rsidRDefault="003A610A" w:rsidP="003A610A">
            <w:pPr>
              <w:pStyle w:val="FieldText"/>
              <w:rPr>
                <w:rFonts w:ascii="Arial" w:hAnsi="Arial" w:cs="Arial"/>
                <w:b w:val="0"/>
                <w:sz w:val="20"/>
                <w:szCs w:val="20"/>
                <w:lang w:val="en-GB"/>
              </w:rPr>
            </w:pPr>
            <w:r w:rsidRPr="002E70DC">
              <w:rPr>
                <w:rFonts w:ascii="Segoe UI Symbol" w:eastAsia="MS Gothic" w:hAnsi="Segoe UI Symbol" w:cs="Segoe UI Symbol"/>
                <w:b w:val="0"/>
                <w:sz w:val="20"/>
                <w:szCs w:val="20"/>
                <w:lang w:val="en-GB"/>
              </w:rPr>
              <w:t>☐</w:t>
            </w:r>
            <w:r w:rsidRPr="002E70DC">
              <w:rPr>
                <w:rFonts w:ascii="Arial" w:hAnsi="Arial" w:cs="Arial"/>
                <w:b w:val="0"/>
                <w:sz w:val="20"/>
                <w:szCs w:val="20"/>
                <w:lang w:val="en-GB"/>
              </w:rPr>
              <w:t xml:space="preserve"> work with mentor</w:t>
            </w:r>
          </w:p>
          <w:p w14:paraId="1A9D3EFD" w14:textId="77777777" w:rsidR="003A610A" w:rsidRPr="002E70DC" w:rsidRDefault="003A610A" w:rsidP="003A610A">
            <w:pPr>
              <w:tabs>
                <w:tab w:val="left" w:pos="2820"/>
              </w:tabs>
              <w:spacing w:after="0"/>
              <w:rPr>
                <w:rFonts w:ascii="Arial" w:hAnsi="Arial" w:cs="Arial"/>
                <w:sz w:val="20"/>
                <w:szCs w:val="20"/>
                <w:lang w:val="en-GB"/>
              </w:rPr>
            </w:pPr>
            <w:r w:rsidRPr="002E70DC">
              <w:rPr>
                <w:rFonts w:ascii="Segoe UI Symbol" w:eastAsia="MS Gothic" w:hAnsi="Segoe UI Symbol" w:cs="Segoe UI Symbol"/>
                <w:sz w:val="20"/>
                <w:szCs w:val="20"/>
                <w:lang w:val="en-GB"/>
              </w:rPr>
              <w:t>☐</w:t>
            </w:r>
            <w:r w:rsidRPr="002E70DC">
              <w:rPr>
                <w:rFonts w:ascii="Arial" w:hAnsi="Arial" w:cs="Arial"/>
                <w:sz w:val="20"/>
                <w:szCs w:val="20"/>
                <w:lang w:val="en-GB"/>
              </w:rPr>
              <w:t xml:space="preserve"> </w:t>
            </w: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r w:rsidRPr="002E70DC">
              <w:rPr>
                <w:rFonts w:ascii="Arial" w:hAnsi="Arial" w:cs="Arial"/>
                <w:sz w:val="20"/>
                <w:szCs w:val="20"/>
                <w:lang w:val="en-GB"/>
              </w:rPr>
              <w:t xml:space="preserve"> (other)</w:t>
            </w:r>
            <w:r w:rsidRPr="002E70DC">
              <w:rPr>
                <w:rFonts w:ascii="Arial" w:hAnsi="Arial" w:cs="Arial"/>
                <w:b/>
                <w:sz w:val="20"/>
                <w:szCs w:val="20"/>
                <w:lang w:val="en-GB"/>
              </w:rPr>
              <w:t xml:space="preserve"> </w:t>
            </w:r>
            <w:r w:rsidRPr="002E70DC">
              <w:rPr>
                <w:rFonts w:ascii="Arial" w:hAnsi="Arial" w:cs="Arial"/>
                <w:b/>
                <w:sz w:val="20"/>
                <w:szCs w:val="20"/>
                <w:bdr w:val="single" w:sz="12" w:space="0" w:color="auto"/>
                <w:lang w:val="en-GB"/>
              </w:rPr>
              <w:t xml:space="preserve"> </w:t>
            </w:r>
          </w:p>
        </w:tc>
      </w:tr>
      <w:tr w:rsidR="002E70DC" w:rsidRPr="002E70DC" w14:paraId="3656B9AB" w14:textId="77777777" w:rsidTr="3C412BF6">
        <w:trPr>
          <w:trHeight w:val="577"/>
        </w:trPr>
        <w:tc>
          <w:tcPr>
            <w:tcW w:w="1912" w:type="dxa"/>
            <w:vMerge/>
            <w:tcMar>
              <w:left w:w="57" w:type="dxa"/>
              <w:right w:w="57" w:type="dxa"/>
            </w:tcMar>
            <w:vAlign w:val="center"/>
          </w:tcPr>
          <w:p w14:paraId="45FB0818" w14:textId="77777777" w:rsidR="003A610A" w:rsidRPr="002E70DC" w:rsidRDefault="003A610A"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49F31CB" w14:textId="77777777" w:rsidR="003A610A" w:rsidRPr="002E70DC" w:rsidRDefault="003A610A"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3128261" w14:textId="77777777" w:rsidR="003A610A" w:rsidRPr="002E70DC" w:rsidRDefault="003A610A" w:rsidP="003A610A">
            <w:pPr>
              <w:pStyle w:val="FieldText"/>
              <w:rPr>
                <w:rFonts w:ascii="Arial" w:hAnsi="Arial" w:cs="Arial"/>
                <w:b w:val="0"/>
                <w:sz w:val="20"/>
                <w:szCs w:val="20"/>
                <w:lang w:val="en-GB"/>
              </w:rPr>
            </w:pPr>
          </w:p>
        </w:tc>
      </w:tr>
      <w:tr w:rsidR="002E70DC" w:rsidRPr="002E70DC" w14:paraId="64A9273A" w14:textId="77777777" w:rsidTr="3C412BF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2E70DC" w:rsidRDefault="003A610A" w:rsidP="003A610A">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t>Student</w:t>
            </w:r>
            <w:r w:rsidRPr="002E70DC">
              <w:rPr>
                <w:rStyle w:val="Referencakomentara"/>
                <w:rFonts w:ascii="Arial" w:hAnsi="Arial" w:cs="Arial"/>
                <w:sz w:val="20"/>
                <w:szCs w:val="20"/>
                <w:lang w:val="en-GB"/>
              </w:rPr>
              <w:t xml:space="preserve"> </w:t>
            </w:r>
            <w:r w:rsidRPr="002E70D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2E70DC" w:rsidRPr="002E70DC" w14:paraId="4388359D" w14:textId="77777777" w:rsidTr="0071656F">
              <w:tc>
                <w:tcPr>
                  <w:tcW w:w="7552" w:type="dxa"/>
                  <w:tcBorders>
                    <w:bottom w:val="single" w:sz="12" w:space="0" w:color="auto"/>
                    <w:right w:val="single" w:sz="12" w:space="0" w:color="auto"/>
                  </w:tcBorders>
                  <w:tcMar>
                    <w:left w:w="57" w:type="dxa"/>
                    <w:right w:w="57" w:type="dxa"/>
                  </w:tcMar>
                  <w:vAlign w:val="center"/>
                </w:tcPr>
                <w:p w14:paraId="0C890C27" w14:textId="77777777" w:rsidR="00AB4D7F" w:rsidRPr="002E70DC" w:rsidRDefault="00AB4D7F" w:rsidP="00AB4D7F">
                  <w:pPr>
                    <w:spacing w:after="0"/>
                    <w:rPr>
                      <w:rFonts w:ascii="Arial" w:hAnsi="Arial" w:cs="Arial"/>
                      <w:sz w:val="20"/>
                      <w:szCs w:val="20"/>
                      <w:lang w:val="en-GB"/>
                    </w:rPr>
                  </w:pPr>
                  <w:r w:rsidRPr="002E70DC">
                    <w:rPr>
                      <w:rFonts w:ascii="Arial" w:hAnsi="Arial" w:cs="Arial"/>
                      <w:sz w:val="20"/>
                      <w:szCs w:val="20"/>
                      <w:lang w:val="en-GB"/>
                    </w:rPr>
                    <w:t>In order to take a final exam, a student must meet the following two conditions:</w:t>
                  </w:r>
                </w:p>
                <w:p w14:paraId="430536E8" w14:textId="77777777" w:rsidR="00AB4D7F" w:rsidRPr="002E70DC" w:rsidRDefault="00AB4D7F" w:rsidP="00AB4D7F">
                  <w:pPr>
                    <w:pStyle w:val="Odlomakpopisa"/>
                    <w:numPr>
                      <w:ilvl w:val="0"/>
                      <w:numId w:val="12"/>
                    </w:numPr>
                    <w:spacing w:after="0"/>
                    <w:rPr>
                      <w:rFonts w:ascii="Arial" w:eastAsia="Times New Roman" w:hAnsi="Arial" w:cs="Arial"/>
                      <w:sz w:val="20"/>
                      <w:szCs w:val="20"/>
                      <w:lang w:val="en-GB"/>
                    </w:rPr>
                  </w:pPr>
                  <w:r w:rsidRPr="002E70DC">
                    <w:rPr>
                      <w:rFonts w:ascii="Arial" w:eastAsia="Times New Roman" w:hAnsi="Arial" w:cs="Arial"/>
                      <w:sz w:val="20"/>
                      <w:szCs w:val="20"/>
                      <w:lang w:val="en-GB"/>
                    </w:rPr>
                    <w:t xml:space="preserve">achieve </w:t>
                  </w:r>
                  <w:r w:rsidRPr="002E70DC">
                    <w:rPr>
                      <w:rFonts w:ascii="Arial" w:eastAsia="Times New Roman" w:hAnsi="Arial" w:cs="Arial"/>
                      <w:bCs/>
                      <w:sz w:val="20"/>
                      <w:szCs w:val="20"/>
                      <w:lang w:val="en-GB"/>
                    </w:rPr>
                    <w:t>minimum attendance</w:t>
                  </w:r>
                  <w:r w:rsidRPr="002E70DC">
                    <w:rPr>
                      <w:rFonts w:ascii="Arial" w:eastAsia="Times New Roman" w:hAnsi="Arial" w:cs="Arial"/>
                      <w:sz w:val="20"/>
                      <w:szCs w:val="20"/>
                      <w:lang w:val="en-GB"/>
                    </w:rPr>
                    <w:t xml:space="preserve"> rate of 50%</w:t>
                  </w:r>
                </w:p>
                <w:p w14:paraId="6D1CBBB2" w14:textId="77777777" w:rsidR="00AB4D7F" w:rsidRPr="002E70DC" w:rsidRDefault="00AB4D7F" w:rsidP="00F03776">
                  <w:pPr>
                    <w:pStyle w:val="Odlomakpopisa"/>
                    <w:numPr>
                      <w:ilvl w:val="0"/>
                      <w:numId w:val="12"/>
                    </w:numPr>
                    <w:spacing w:after="0"/>
                    <w:ind w:right="2028"/>
                    <w:rPr>
                      <w:rFonts w:ascii="Arial" w:eastAsia="Times New Roman" w:hAnsi="Arial" w:cs="Arial"/>
                      <w:sz w:val="20"/>
                      <w:szCs w:val="20"/>
                      <w:lang w:val="en-GB"/>
                    </w:rPr>
                  </w:pPr>
                  <w:r w:rsidRPr="002E70DC">
                    <w:rPr>
                      <w:rFonts w:ascii="Arial" w:eastAsia="Times New Roman" w:hAnsi="Arial" w:cs="Arial"/>
                      <w:sz w:val="20"/>
                      <w:szCs w:val="20"/>
                      <w:lang w:val="en-GB"/>
                    </w:rPr>
                    <w:t>take self-evaluation tests (minimum 4 out of 6) that will be held during the semester.</w:t>
                  </w:r>
                </w:p>
                <w:p w14:paraId="62486C05" w14:textId="77777777" w:rsidR="00AB4D7F" w:rsidRPr="002E70DC" w:rsidRDefault="00AB4D7F" w:rsidP="00AB4D7F">
                  <w:pPr>
                    <w:spacing w:after="0"/>
                    <w:rPr>
                      <w:rFonts w:ascii="Arial" w:hAnsi="Arial" w:cs="Arial"/>
                      <w:sz w:val="20"/>
                      <w:szCs w:val="20"/>
                      <w:lang w:val="en-GB"/>
                    </w:rPr>
                  </w:pPr>
                </w:p>
                <w:p w14:paraId="4059AB1F" w14:textId="77777777" w:rsidR="00AB4D7F" w:rsidRPr="002E70DC" w:rsidRDefault="00AB4D7F" w:rsidP="00F03776">
                  <w:pPr>
                    <w:spacing w:after="0"/>
                    <w:ind w:right="1938"/>
                    <w:rPr>
                      <w:rFonts w:asciiTheme="minorHAnsi" w:hAnsiTheme="minorHAnsi" w:cstheme="minorBidi"/>
                      <w:lang w:val="en-GB"/>
                    </w:rPr>
                  </w:pPr>
                  <w:r w:rsidRPr="002E70DC">
                    <w:rPr>
                      <w:rFonts w:ascii="Arial" w:hAnsi="Arial" w:cs="Arial"/>
                      <w:sz w:val="20"/>
                      <w:szCs w:val="20"/>
                      <w:lang w:val="en-GB"/>
                    </w:rPr>
                    <w:t xml:space="preserve">In order to meet the condition for taking the </w:t>
                  </w:r>
                  <w:r w:rsidRPr="002E70DC">
                    <w:rPr>
                      <w:rFonts w:ascii="Arial" w:hAnsi="Arial" w:cs="Arial"/>
                      <w:i/>
                      <w:sz w:val="20"/>
                      <w:szCs w:val="20"/>
                      <w:lang w:val="en-GB"/>
                    </w:rPr>
                    <w:t>1st colloquium</w:t>
                  </w:r>
                  <w:r w:rsidRPr="002E70DC">
                    <w:rPr>
                      <w:rFonts w:ascii="Arial" w:hAnsi="Arial" w:cs="Arial"/>
                      <w:sz w:val="20"/>
                      <w:szCs w:val="20"/>
                      <w:lang w:val="en-GB"/>
                    </w:rPr>
                    <w:t>, a student must take all self-evaluation tests held until the 1st colloquium. A positively graded 1st colloquium is a condition for taking the 2nd colloquium.</w:t>
                  </w:r>
                </w:p>
              </w:tc>
            </w:tr>
          </w:tbl>
          <w:p w14:paraId="4101652C" w14:textId="77777777" w:rsidR="00BE3992" w:rsidRPr="002E70DC" w:rsidRDefault="00BE3992" w:rsidP="009D7C9F">
            <w:pPr>
              <w:spacing w:line="240" w:lineRule="auto"/>
              <w:rPr>
                <w:rFonts w:ascii="Arial" w:hAnsi="Arial" w:cs="Arial"/>
                <w:sz w:val="20"/>
                <w:szCs w:val="20"/>
                <w:lang w:val="en-GB"/>
              </w:rPr>
            </w:pPr>
          </w:p>
        </w:tc>
      </w:tr>
      <w:tr w:rsidR="002E70DC" w:rsidRPr="002E70DC" w14:paraId="0CD001E8" w14:textId="77777777" w:rsidTr="3C412BF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877367" w:rsidRPr="002E70DC" w:rsidRDefault="00877367" w:rsidP="00877367">
            <w:pPr>
              <w:tabs>
                <w:tab w:val="left" w:pos="2820"/>
              </w:tabs>
              <w:spacing w:after="0" w:line="240" w:lineRule="auto"/>
              <w:rPr>
                <w:rFonts w:ascii="Arial" w:hAnsi="Arial" w:cs="Arial"/>
                <w:sz w:val="20"/>
                <w:szCs w:val="20"/>
                <w:lang w:val="en-GB"/>
              </w:rPr>
            </w:pPr>
            <w:r w:rsidRPr="002E70DC">
              <w:rPr>
                <w:rFonts w:ascii="Arial" w:hAnsi="Arial" w:cs="Arial"/>
                <w:sz w:val="20"/>
                <w:szCs w:val="20"/>
                <w:lang w:val="en-GB"/>
              </w:rPr>
              <w:t xml:space="preserve">Screening student work </w:t>
            </w:r>
            <w:r w:rsidRPr="002E70DC">
              <w:rPr>
                <w:rFonts w:ascii="Arial" w:hAnsi="Arial" w:cs="Arial"/>
                <w:i/>
                <w:sz w:val="20"/>
                <w:szCs w:val="20"/>
                <w:lang w:val="en-GB"/>
              </w:rPr>
              <w:t>(name the proportion of ECTS credits for each</w:t>
            </w:r>
            <w:r w:rsidRPr="002E70DC">
              <w:rPr>
                <w:rStyle w:val="Referencakomentara"/>
                <w:rFonts w:ascii="Arial" w:hAnsi="Arial" w:cs="Arial"/>
                <w:sz w:val="20"/>
                <w:szCs w:val="20"/>
                <w:lang w:val="en-GB"/>
              </w:rPr>
              <w:t xml:space="preserve"> </w:t>
            </w:r>
            <w:r w:rsidRPr="002E70DC">
              <w:rPr>
                <w:rFonts w:ascii="Arial" w:hAnsi="Arial" w:cs="Arial"/>
                <w:i/>
                <w:sz w:val="20"/>
                <w:szCs w:val="20"/>
                <w:lang w:val="en-GB"/>
              </w:rPr>
              <w:t xml:space="preserve">activity so that the total number of </w:t>
            </w:r>
            <w:r w:rsidRPr="002E70DC">
              <w:rPr>
                <w:rFonts w:ascii="Arial" w:hAnsi="Arial" w:cs="Arial"/>
                <w:i/>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A9B304A" w14:textId="77777777" w:rsidR="00877367" w:rsidRPr="002E70DC" w:rsidRDefault="00877367" w:rsidP="00877367">
            <w:pPr>
              <w:pStyle w:val="FieldText"/>
              <w:rPr>
                <w:b w:val="0"/>
                <w:sz w:val="20"/>
                <w:szCs w:val="20"/>
                <w:lang w:val="hr-HR"/>
              </w:rPr>
            </w:pPr>
            <w:r w:rsidRPr="002E70DC">
              <w:rPr>
                <w:b w:val="0"/>
                <w:sz w:val="20"/>
                <w:szCs w:val="20"/>
                <w:lang w:val="hr-HR"/>
              </w:rPr>
              <w:fldChar w:fldCharType="begin">
                <w:ffData>
                  <w:name w:val=""/>
                  <w:enabled/>
                  <w:calcOnExit w:val="0"/>
                  <w:textInput>
                    <w:default w:val="1"/>
                  </w:textInput>
                </w:ffData>
              </w:fldChar>
            </w:r>
            <w:r w:rsidRPr="002E70DC">
              <w:rPr>
                <w:b w:val="0"/>
                <w:sz w:val="20"/>
                <w:szCs w:val="20"/>
                <w:lang w:val="hr-HR"/>
              </w:rPr>
              <w:instrText xml:space="preserve"> FORMTEXT </w:instrText>
            </w:r>
            <w:r w:rsidRPr="002E70DC">
              <w:rPr>
                <w:b w:val="0"/>
                <w:sz w:val="20"/>
                <w:szCs w:val="20"/>
                <w:lang w:val="hr-HR"/>
              </w:rPr>
            </w:r>
            <w:r w:rsidRPr="002E70DC">
              <w:rPr>
                <w:b w:val="0"/>
                <w:sz w:val="20"/>
                <w:szCs w:val="20"/>
                <w:lang w:val="hr-HR"/>
              </w:rPr>
              <w:fldChar w:fldCharType="separate"/>
            </w:r>
            <w:r w:rsidRPr="002E70DC">
              <w:rPr>
                <w:b w:val="0"/>
                <w:noProof/>
                <w:sz w:val="20"/>
                <w:szCs w:val="20"/>
                <w:lang w:val="hr-HR"/>
              </w:rPr>
              <w:t>1</w:t>
            </w:r>
            <w:r w:rsidRPr="002E70DC">
              <w:rPr>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7C3C1F36"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fldChar w:fldCharType="begin">
                <w:ffData>
                  <w:name w:val="Text1"/>
                  <w:enabled/>
                  <w:calcOnExit w:val="0"/>
                  <w:textInput/>
                </w:ffData>
              </w:fldChar>
            </w:r>
            <w:r w:rsidRPr="002E70DC">
              <w:rPr>
                <w:rFonts w:ascii="Arial" w:hAnsi="Arial" w:cs="Arial"/>
                <w:b w:val="0"/>
                <w:sz w:val="20"/>
                <w:szCs w:val="20"/>
                <w:lang w:val="en-GB"/>
              </w:rPr>
              <w:instrText xml:space="preserve"> FORMTEXT </w:instrText>
            </w:r>
            <w:r w:rsidRPr="002E70DC">
              <w:rPr>
                <w:rFonts w:ascii="Arial" w:hAnsi="Arial" w:cs="Arial"/>
                <w:b w:val="0"/>
                <w:sz w:val="20"/>
                <w:szCs w:val="20"/>
                <w:lang w:val="en-GB"/>
              </w:rPr>
            </w:r>
            <w:r w:rsidRPr="002E70DC">
              <w:rPr>
                <w:rFonts w:ascii="Arial" w:hAnsi="Arial" w:cs="Arial"/>
                <w:b w:val="0"/>
                <w:sz w:val="20"/>
                <w:szCs w:val="20"/>
                <w:lang w:val="en-GB"/>
              </w:rPr>
              <w:fldChar w:fldCharType="separate"/>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fldChar w:fldCharType="begin">
                <w:ffData>
                  <w:name w:val="Text1"/>
                  <w:enabled/>
                  <w:calcOnExit w:val="0"/>
                  <w:textInput/>
                </w:ffData>
              </w:fldChar>
            </w:r>
            <w:r w:rsidRPr="002E70DC">
              <w:rPr>
                <w:rFonts w:ascii="Arial" w:hAnsi="Arial" w:cs="Arial"/>
                <w:b w:val="0"/>
                <w:sz w:val="20"/>
                <w:szCs w:val="20"/>
                <w:lang w:val="en-GB"/>
              </w:rPr>
              <w:instrText xml:space="preserve"> FORMTEXT </w:instrText>
            </w:r>
            <w:r w:rsidRPr="002E70DC">
              <w:rPr>
                <w:rFonts w:ascii="Arial" w:hAnsi="Arial" w:cs="Arial"/>
                <w:b w:val="0"/>
                <w:sz w:val="20"/>
                <w:szCs w:val="20"/>
                <w:lang w:val="en-GB"/>
              </w:rPr>
            </w:r>
            <w:r w:rsidRPr="002E70DC">
              <w:rPr>
                <w:rFonts w:ascii="Arial" w:hAnsi="Arial" w:cs="Arial"/>
                <w:b w:val="0"/>
                <w:sz w:val="20"/>
                <w:szCs w:val="20"/>
                <w:lang w:val="en-GB"/>
              </w:rPr>
              <w:fldChar w:fldCharType="separate"/>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fldChar w:fldCharType="end"/>
            </w:r>
          </w:p>
        </w:tc>
      </w:tr>
      <w:tr w:rsidR="002E70DC" w:rsidRPr="002E70DC" w14:paraId="0FF20354" w14:textId="77777777" w:rsidTr="3C412BF6">
        <w:trPr>
          <w:trHeight w:val="397"/>
        </w:trPr>
        <w:tc>
          <w:tcPr>
            <w:tcW w:w="1912" w:type="dxa"/>
            <w:vMerge/>
            <w:tcMar>
              <w:left w:w="57" w:type="dxa"/>
              <w:right w:w="57" w:type="dxa"/>
            </w:tcMar>
            <w:vAlign w:val="center"/>
          </w:tcPr>
          <w:p w14:paraId="4B99056E" w14:textId="77777777" w:rsidR="00877367" w:rsidRPr="002E70DC" w:rsidRDefault="00877367" w:rsidP="0087736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Experimental work</w:t>
            </w:r>
          </w:p>
        </w:tc>
        <w:tc>
          <w:tcPr>
            <w:tcW w:w="850" w:type="dxa"/>
            <w:tcMar>
              <w:left w:w="57" w:type="dxa"/>
              <w:right w:w="57" w:type="dxa"/>
            </w:tcMar>
            <w:vAlign w:val="center"/>
          </w:tcPr>
          <w:p w14:paraId="23A5BDFB" w14:textId="77777777" w:rsidR="00877367" w:rsidRPr="002E70DC" w:rsidRDefault="00877367" w:rsidP="00877367">
            <w:pPr>
              <w:pStyle w:val="FieldText"/>
              <w:rPr>
                <w:b w:val="0"/>
                <w:sz w:val="20"/>
                <w:szCs w:val="20"/>
                <w:lang w:val="hr-HR"/>
              </w:rPr>
            </w:pPr>
            <w:r w:rsidRPr="002E70DC">
              <w:rPr>
                <w:b w:val="0"/>
                <w:sz w:val="20"/>
                <w:szCs w:val="20"/>
                <w:lang w:val="hr-HR"/>
              </w:rPr>
              <w:fldChar w:fldCharType="begin">
                <w:ffData>
                  <w:name w:val="Text1"/>
                  <w:enabled/>
                  <w:calcOnExit w:val="0"/>
                  <w:textInput/>
                </w:ffData>
              </w:fldChar>
            </w:r>
            <w:r w:rsidRPr="002E70DC">
              <w:rPr>
                <w:b w:val="0"/>
                <w:sz w:val="20"/>
                <w:szCs w:val="20"/>
                <w:lang w:val="hr-HR"/>
              </w:rPr>
              <w:instrText xml:space="preserve"> FORMTEXT </w:instrText>
            </w:r>
            <w:r w:rsidRPr="002E70DC">
              <w:rPr>
                <w:b w:val="0"/>
                <w:sz w:val="20"/>
                <w:szCs w:val="20"/>
                <w:lang w:val="hr-HR"/>
              </w:rPr>
            </w:r>
            <w:r w:rsidRPr="002E70DC">
              <w:rPr>
                <w:b w:val="0"/>
                <w:sz w:val="20"/>
                <w:szCs w:val="20"/>
                <w:lang w:val="hr-HR"/>
              </w:rPr>
              <w:fldChar w:fldCharType="separate"/>
            </w:r>
            <w:r w:rsidRPr="002E70DC">
              <w:rPr>
                <w:b w:val="0"/>
                <w:noProof/>
                <w:sz w:val="20"/>
                <w:szCs w:val="20"/>
                <w:lang w:val="hr-HR"/>
              </w:rPr>
              <w:t> </w:t>
            </w:r>
            <w:r w:rsidRPr="002E70DC">
              <w:rPr>
                <w:b w:val="0"/>
                <w:noProof/>
                <w:sz w:val="20"/>
                <w:szCs w:val="20"/>
                <w:lang w:val="hr-HR"/>
              </w:rPr>
              <w:t> </w:t>
            </w:r>
            <w:r w:rsidRPr="002E70DC">
              <w:rPr>
                <w:b w:val="0"/>
                <w:noProof/>
                <w:sz w:val="20"/>
                <w:szCs w:val="20"/>
                <w:lang w:val="hr-HR"/>
              </w:rPr>
              <w:t> </w:t>
            </w:r>
            <w:r w:rsidRPr="002E70DC">
              <w:rPr>
                <w:b w:val="0"/>
                <w:noProof/>
                <w:sz w:val="20"/>
                <w:szCs w:val="20"/>
                <w:lang w:val="hr-HR"/>
              </w:rPr>
              <w:t> </w:t>
            </w:r>
            <w:r w:rsidRPr="002E70DC">
              <w:rPr>
                <w:b w:val="0"/>
                <w:noProof/>
                <w:sz w:val="20"/>
                <w:szCs w:val="20"/>
                <w:lang w:val="hr-HR"/>
              </w:rPr>
              <w:t> </w:t>
            </w:r>
            <w:r w:rsidRPr="002E70DC">
              <w:rPr>
                <w:b w:val="0"/>
                <w:sz w:val="20"/>
                <w:szCs w:val="20"/>
                <w:lang w:val="hr-HR"/>
              </w:rPr>
              <w:fldChar w:fldCharType="end"/>
            </w:r>
          </w:p>
        </w:tc>
        <w:tc>
          <w:tcPr>
            <w:tcW w:w="1276" w:type="dxa"/>
            <w:gridSpan w:val="3"/>
            <w:tcMar>
              <w:left w:w="57" w:type="dxa"/>
              <w:right w:w="57" w:type="dxa"/>
            </w:tcMar>
            <w:vAlign w:val="center"/>
          </w:tcPr>
          <w:p w14:paraId="1A6F17A5"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Report</w:t>
            </w:r>
          </w:p>
        </w:tc>
        <w:tc>
          <w:tcPr>
            <w:tcW w:w="1170" w:type="dxa"/>
            <w:tcMar>
              <w:left w:w="57" w:type="dxa"/>
              <w:right w:w="57" w:type="dxa"/>
            </w:tcMar>
            <w:vAlign w:val="center"/>
          </w:tcPr>
          <w:p w14:paraId="324E118A"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fldChar w:fldCharType="begin">
                <w:ffData>
                  <w:name w:val="Text1"/>
                  <w:enabled/>
                  <w:calcOnExit w:val="0"/>
                  <w:textInput/>
                </w:ffData>
              </w:fldChar>
            </w:r>
            <w:r w:rsidRPr="002E70DC">
              <w:rPr>
                <w:rFonts w:ascii="Arial" w:hAnsi="Arial" w:cs="Arial"/>
                <w:b w:val="0"/>
                <w:sz w:val="20"/>
                <w:szCs w:val="20"/>
                <w:lang w:val="en-GB"/>
              </w:rPr>
              <w:instrText xml:space="preserve"> FORMTEXT </w:instrText>
            </w:r>
            <w:r w:rsidRPr="002E70DC">
              <w:rPr>
                <w:rFonts w:ascii="Arial" w:hAnsi="Arial" w:cs="Arial"/>
                <w:b w:val="0"/>
                <w:sz w:val="20"/>
                <w:szCs w:val="20"/>
                <w:lang w:val="en-GB"/>
              </w:rPr>
            </w:r>
            <w:r w:rsidRPr="002E70DC">
              <w:rPr>
                <w:rFonts w:ascii="Arial" w:hAnsi="Arial" w:cs="Arial"/>
                <w:b w:val="0"/>
                <w:sz w:val="20"/>
                <w:szCs w:val="20"/>
                <w:lang w:val="en-GB"/>
              </w:rPr>
              <w:fldChar w:fldCharType="separate"/>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fldChar w:fldCharType="end"/>
            </w:r>
          </w:p>
        </w:tc>
        <w:tc>
          <w:tcPr>
            <w:tcW w:w="1665" w:type="dxa"/>
            <w:gridSpan w:val="5"/>
            <w:tcMar>
              <w:left w:w="57" w:type="dxa"/>
              <w:right w:w="57" w:type="dxa"/>
            </w:tcMar>
            <w:vAlign w:val="center"/>
          </w:tcPr>
          <w:p w14:paraId="73E383B4"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435226D3" w14:textId="77777777" w:rsidR="00877367" w:rsidRPr="002E70DC" w:rsidRDefault="00877367" w:rsidP="00877367">
            <w:pPr>
              <w:pStyle w:val="FieldText"/>
              <w:rPr>
                <w:rFonts w:ascii="Arial" w:hAnsi="Arial" w:cs="Arial"/>
                <w:b w:val="0"/>
                <w:sz w:val="20"/>
                <w:szCs w:val="20"/>
                <w:lang w:val="hr-HR"/>
              </w:rPr>
            </w:pPr>
            <w:r w:rsidRPr="002E70DC">
              <w:rPr>
                <w:rFonts w:ascii="Arial" w:hAnsi="Arial" w:cs="Arial"/>
                <w:b w:val="0"/>
                <w:sz w:val="20"/>
                <w:szCs w:val="20"/>
                <w:lang w:val="hr-HR"/>
              </w:rPr>
              <w:t>0,</w:t>
            </w:r>
            <w:r w:rsidRPr="002E70DC">
              <w:rPr>
                <w:rFonts w:ascii="Arial" w:hAnsi="Arial" w:cs="Arial"/>
                <w:b w:val="0"/>
                <w:sz w:val="20"/>
                <w:szCs w:val="20"/>
                <w:lang w:val="hr-HR"/>
              </w:rPr>
              <w:fldChar w:fldCharType="begin">
                <w:ffData>
                  <w:name w:val=""/>
                  <w:enabled/>
                  <w:calcOnExit w:val="0"/>
                  <w:textInput>
                    <w:default w:val="5*"/>
                  </w:textInput>
                </w:ffData>
              </w:fldChar>
            </w:r>
            <w:r w:rsidRPr="002E70DC">
              <w:rPr>
                <w:rFonts w:ascii="Arial" w:hAnsi="Arial" w:cs="Arial"/>
                <w:b w:val="0"/>
                <w:sz w:val="20"/>
                <w:szCs w:val="20"/>
                <w:lang w:val="hr-HR"/>
              </w:rPr>
              <w:instrText xml:space="preserve"> FORMTEXT </w:instrText>
            </w:r>
            <w:r w:rsidRPr="002E70DC">
              <w:rPr>
                <w:rFonts w:ascii="Arial" w:hAnsi="Arial" w:cs="Arial"/>
                <w:b w:val="0"/>
                <w:sz w:val="20"/>
                <w:szCs w:val="20"/>
                <w:lang w:val="hr-HR"/>
              </w:rPr>
            </w:r>
            <w:r w:rsidRPr="002E70DC">
              <w:rPr>
                <w:rFonts w:ascii="Arial" w:hAnsi="Arial" w:cs="Arial"/>
                <w:b w:val="0"/>
                <w:sz w:val="20"/>
                <w:szCs w:val="20"/>
                <w:lang w:val="hr-HR"/>
              </w:rPr>
              <w:fldChar w:fldCharType="separate"/>
            </w:r>
            <w:r w:rsidRPr="002E70DC">
              <w:rPr>
                <w:rFonts w:ascii="Arial" w:hAnsi="Arial" w:cs="Arial"/>
                <w:b w:val="0"/>
                <w:noProof/>
                <w:sz w:val="20"/>
                <w:szCs w:val="20"/>
                <w:lang w:val="hr-HR"/>
              </w:rPr>
              <w:t>5*</w:t>
            </w:r>
            <w:r w:rsidRPr="002E70DC">
              <w:rPr>
                <w:rFonts w:ascii="Arial" w:hAnsi="Arial" w:cs="Arial"/>
                <w:b w:val="0"/>
                <w:sz w:val="20"/>
                <w:szCs w:val="20"/>
                <w:lang w:val="hr-HR"/>
              </w:rPr>
              <w:fldChar w:fldCharType="end"/>
            </w:r>
          </w:p>
        </w:tc>
      </w:tr>
      <w:tr w:rsidR="002E70DC" w:rsidRPr="002E70DC" w14:paraId="1D32236C" w14:textId="77777777" w:rsidTr="3C412BF6">
        <w:trPr>
          <w:trHeight w:val="397"/>
        </w:trPr>
        <w:tc>
          <w:tcPr>
            <w:tcW w:w="1912" w:type="dxa"/>
            <w:vMerge/>
            <w:tcMar>
              <w:left w:w="57" w:type="dxa"/>
              <w:right w:w="57" w:type="dxa"/>
            </w:tcMar>
            <w:vAlign w:val="center"/>
          </w:tcPr>
          <w:p w14:paraId="1299C43A" w14:textId="77777777" w:rsidR="00877367" w:rsidRPr="002E70DC" w:rsidRDefault="00877367" w:rsidP="0087736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Essay</w:t>
            </w:r>
          </w:p>
        </w:tc>
        <w:tc>
          <w:tcPr>
            <w:tcW w:w="850" w:type="dxa"/>
            <w:tcMar>
              <w:left w:w="57" w:type="dxa"/>
              <w:right w:w="57" w:type="dxa"/>
            </w:tcMar>
            <w:vAlign w:val="center"/>
          </w:tcPr>
          <w:p w14:paraId="7C60935A" w14:textId="77777777" w:rsidR="00877367" w:rsidRPr="002E70DC" w:rsidRDefault="00877367" w:rsidP="00877367">
            <w:pPr>
              <w:pStyle w:val="FieldText"/>
              <w:rPr>
                <w:b w:val="0"/>
                <w:sz w:val="20"/>
                <w:szCs w:val="20"/>
                <w:lang w:val="hr-HR"/>
              </w:rPr>
            </w:pPr>
            <w:r w:rsidRPr="002E70DC">
              <w:rPr>
                <w:b w:val="0"/>
                <w:sz w:val="20"/>
                <w:szCs w:val="20"/>
                <w:lang w:val="hr-HR"/>
              </w:rPr>
              <w:fldChar w:fldCharType="begin">
                <w:ffData>
                  <w:name w:val="Text1"/>
                  <w:enabled/>
                  <w:calcOnExit w:val="0"/>
                  <w:textInput/>
                </w:ffData>
              </w:fldChar>
            </w:r>
            <w:r w:rsidRPr="002E70DC">
              <w:rPr>
                <w:b w:val="0"/>
                <w:sz w:val="20"/>
                <w:szCs w:val="20"/>
                <w:lang w:val="hr-HR"/>
              </w:rPr>
              <w:instrText xml:space="preserve"> FORMTEXT </w:instrText>
            </w:r>
            <w:r w:rsidRPr="002E70DC">
              <w:rPr>
                <w:b w:val="0"/>
                <w:sz w:val="20"/>
                <w:szCs w:val="20"/>
                <w:lang w:val="hr-HR"/>
              </w:rPr>
            </w:r>
            <w:r w:rsidRPr="002E70DC">
              <w:rPr>
                <w:b w:val="0"/>
                <w:sz w:val="20"/>
                <w:szCs w:val="20"/>
                <w:lang w:val="hr-HR"/>
              </w:rPr>
              <w:fldChar w:fldCharType="separate"/>
            </w:r>
            <w:r w:rsidRPr="002E70DC">
              <w:rPr>
                <w:b w:val="0"/>
                <w:noProof/>
                <w:sz w:val="20"/>
                <w:szCs w:val="20"/>
                <w:lang w:val="hr-HR"/>
              </w:rPr>
              <w:t> </w:t>
            </w:r>
            <w:r w:rsidRPr="002E70DC">
              <w:rPr>
                <w:b w:val="0"/>
                <w:noProof/>
                <w:sz w:val="20"/>
                <w:szCs w:val="20"/>
                <w:lang w:val="hr-HR"/>
              </w:rPr>
              <w:t> </w:t>
            </w:r>
            <w:r w:rsidRPr="002E70DC">
              <w:rPr>
                <w:b w:val="0"/>
                <w:noProof/>
                <w:sz w:val="20"/>
                <w:szCs w:val="20"/>
                <w:lang w:val="hr-HR"/>
              </w:rPr>
              <w:t> </w:t>
            </w:r>
            <w:r w:rsidRPr="002E70DC">
              <w:rPr>
                <w:b w:val="0"/>
                <w:noProof/>
                <w:sz w:val="20"/>
                <w:szCs w:val="20"/>
                <w:lang w:val="hr-HR"/>
              </w:rPr>
              <w:t> </w:t>
            </w:r>
            <w:r w:rsidRPr="002E70DC">
              <w:rPr>
                <w:b w:val="0"/>
                <w:noProof/>
                <w:sz w:val="20"/>
                <w:szCs w:val="20"/>
                <w:lang w:val="hr-HR"/>
              </w:rPr>
              <w:t> </w:t>
            </w:r>
            <w:r w:rsidRPr="002E70DC">
              <w:rPr>
                <w:b w:val="0"/>
                <w:sz w:val="20"/>
                <w:szCs w:val="20"/>
                <w:lang w:val="hr-HR"/>
              </w:rPr>
              <w:fldChar w:fldCharType="end"/>
            </w:r>
          </w:p>
        </w:tc>
        <w:tc>
          <w:tcPr>
            <w:tcW w:w="1276" w:type="dxa"/>
            <w:gridSpan w:val="3"/>
            <w:tcMar>
              <w:left w:w="57" w:type="dxa"/>
              <w:right w:w="57" w:type="dxa"/>
            </w:tcMar>
            <w:vAlign w:val="center"/>
          </w:tcPr>
          <w:p w14:paraId="183CE362"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t>Seminar essay</w:t>
            </w:r>
          </w:p>
        </w:tc>
        <w:tc>
          <w:tcPr>
            <w:tcW w:w="1170" w:type="dxa"/>
            <w:tcMar>
              <w:left w:w="57" w:type="dxa"/>
              <w:right w:w="57" w:type="dxa"/>
            </w:tcMar>
            <w:vAlign w:val="center"/>
          </w:tcPr>
          <w:p w14:paraId="008E0C9A"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fldChar w:fldCharType="begin">
                <w:ffData>
                  <w:name w:val="Text1"/>
                  <w:enabled/>
                  <w:calcOnExit w:val="0"/>
                  <w:textInput/>
                </w:ffData>
              </w:fldChar>
            </w:r>
            <w:r w:rsidRPr="002E70DC">
              <w:rPr>
                <w:rFonts w:ascii="Arial" w:hAnsi="Arial" w:cs="Arial"/>
                <w:b w:val="0"/>
                <w:sz w:val="20"/>
                <w:szCs w:val="20"/>
                <w:lang w:val="en-GB"/>
              </w:rPr>
              <w:instrText xml:space="preserve"> FORMTEXT </w:instrText>
            </w:r>
            <w:r w:rsidRPr="002E70DC">
              <w:rPr>
                <w:rFonts w:ascii="Arial" w:hAnsi="Arial" w:cs="Arial"/>
                <w:b w:val="0"/>
                <w:sz w:val="20"/>
                <w:szCs w:val="20"/>
                <w:lang w:val="en-GB"/>
              </w:rPr>
            </w:r>
            <w:r w:rsidRPr="002E70DC">
              <w:rPr>
                <w:rFonts w:ascii="Arial" w:hAnsi="Arial" w:cs="Arial"/>
                <w:b w:val="0"/>
                <w:sz w:val="20"/>
                <w:szCs w:val="20"/>
                <w:lang w:val="en-GB"/>
              </w:rPr>
              <w:fldChar w:fldCharType="separate"/>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fldChar w:fldCharType="end"/>
            </w:r>
          </w:p>
        </w:tc>
        <w:tc>
          <w:tcPr>
            <w:tcW w:w="1665" w:type="dxa"/>
            <w:gridSpan w:val="5"/>
            <w:tcMar>
              <w:left w:w="57" w:type="dxa"/>
              <w:right w:w="57" w:type="dxa"/>
            </w:tcMar>
            <w:vAlign w:val="center"/>
          </w:tcPr>
          <w:p w14:paraId="51142D11"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fldChar w:fldCharType="begin">
                <w:ffData>
                  <w:name w:val="Text1"/>
                  <w:enabled/>
                  <w:calcOnExit w:val="0"/>
                  <w:textInput/>
                </w:ffData>
              </w:fldChar>
            </w:r>
            <w:r w:rsidRPr="002E70DC">
              <w:rPr>
                <w:rFonts w:ascii="Arial" w:hAnsi="Arial" w:cs="Arial"/>
                <w:b w:val="0"/>
                <w:sz w:val="20"/>
                <w:szCs w:val="20"/>
                <w:lang w:val="en-GB"/>
              </w:rPr>
              <w:instrText xml:space="preserve"> FORMTEXT </w:instrText>
            </w:r>
            <w:r w:rsidRPr="002E70DC">
              <w:rPr>
                <w:rFonts w:ascii="Arial" w:hAnsi="Arial" w:cs="Arial"/>
                <w:b w:val="0"/>
                <w:sz w:val="20"/>
                <w:szCs w:val="20"/>
                <w:lang w:val="en-GB"/>
              </w:rPr>
            </w:r>
            <w:r w:rsidRPr="002E70DC">
              <w:rPr>
                <w:rFonts w:ascii="Arial" w:hAnsi="Arial" w:cs="Arial"/>
                <w:b w:val="0"/>
                <w:sz w:val="20"/>
                <w:szCs w:val="20"/>
                <w:lang w:val="en-GB"/>
              </w:rPr>
              <w:fldChar w:fldCharType="separate"/>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fldChar w:fldCharType="end"/>
            </w:r>
            <w:r w:rsidRPr="002E70D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8FDB810" w14:textId="77777777" w:rsidR="00877367" w:rsidRPr="002E70DC" w:rsidRDefault="00877367" w:rsidP="00877367">
            <w:pPr>
              <w:pStyle w:val="FieldText"/>
              <w:rPr>
                <w:rFonts w:ascii="Arial" w:hAnsi="Arial" w:cs="Arial"/>
                <w:b w:val="0"/>
                <w:sz w:val="20"/>
                <w:szCs w:val="20"/>
                <w:lang w:val="en-GB"/>
              </w:rPr>
            </w:pPr>
            <w:r w:rsidRPr="002E70DC">
              <w:rPr>
                <w:rFonts w:ascii="Arial" w:hAnsi="Arial" w:cs="Arial"/>
                <w:b w:val="0"/>
                <w:sz w:val="20"/>
                <w:szCs w:val="20"/>
                <w:lang w:val="en-GB"/>
              </w:rPr>
              <w:fldChar w:fldCharType="begin">
                <w:ffData>
                  <w:name w:val="Text1"/>
                  <w:enabled/>
                  <w:calcOnExit w:val="0"/>
                  <w:textInput/>
                </w:ffData>
              </w:fldChar>
            </w:r>
            <w:r w:rsidRPr="002E70DC">
              <w:rPr>
                <w:rFonts w:ascii="Arial" w:hAnsi="Arial" w:cs="Arial"/>
                <w:b w:val="0"/>
                <w:sz w:val="20"/>
                <w:szCs w:val="20"/>
                <w:lang w:val="en-GB"/>
              </w:rPr>
              <w:instrText xml:space="preserve"> FORMTEXT </w:instrText>
            </w:r>
            <w:r w:rsidRPr="002E70DC">
              <w:rPr>
                <w:rFonts w:ascii="Arial" w:hAnsi="Arial" w:cs="Arial"/>
                <w:b w:val="0"/>
                <w:sz w:val="20"/>
                <w:szCs w:val="20"/>
                <w:lang w:val="en-GB"/>
              </w:rPr>
            </w:r>
            <w:r w:rsidRPr="002E70DC">
              <w:rPr>
                <w:rFonts w:ascii="Arial" w:hAnsi="Arial" w:cs="Arial"/>
                <w:b w:val="0"/>
                <w:sz w:val="20"/>
                <w:szCs w:val="20"/>
                <w:lang w:val="en-GB"/>
              </w:rPr>
              <w:fldChar w:fldCharType="separate"/>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t> </w:t>
            </w:r>
            <w:r w:rsidRPr="002E70DC">
              <w:rPr>
                <w:rFonts w:ascii="Arial" w:hAnsi="Arial" w:cs="Arial"/>
                <w:b w:val="0"/>
                <w:sz w:val="20"/>
                <w:szCs w:val="20"/>
                <w:lang w:val="en-GB"/>
              </w:rPr>
              <w:fldChar w:fldCharType="end"/>
            </w:r>
          </w:p>
        </w:tc>
      </w:tr>
      <w:tr w:rsidR="002E70DC" w:rsidRPr="002E70DC" w14:paraId="62092620" w14:textId="77777777" w:rsidTr="3C412BF6">
        <w:trPr>
          <w:trHeight w:val="397"/>
        </w:trPr>
        <w:tc>
          <w:tcPr>
            <w:tcW w:w="1912" w:type="dxa"/>
            <w:vMerge/>
            <w:tcMar>
              <w:left w:w="57" w:type="dxa"/>
              <w:right w:w="57" w:type="dxa"/>
            </w:tcMar>
            <w:vAlign w:val="center"/>
          </w:tcPr>
          <w:p w14:paraId="4DDBEF00" w14:textId="77777777" w:rsidR="009D7C9F" w:rsidRPr="002E70DC" w:rsidRDefault="009D7C9F" w:rsidP="009D7C9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9D7C9F" w:rsidRPr="002E70DC" w:rsidRDefault="009D7C9F" w:rsidP="009D7C9F">
            <w:pPr>
              <w:pStyle w:val="FieldText"/>
              <w:rPr>
                <w:rFonts w:ascii="Arial" w:hAnsi="Arial" w:cs="Arial"/>
                <w:b w:val="0"/>
                <w:sz w:val="20"/>
                <w:szCs w:val="20"/>
                <w:lang w:val="en-GB"/>
              </w:rPr>
            </w:pPr>
            <w:r w:rsidRPr="002E70DC">
              <w:rPr>
                <w:rFonts w:ascii="Arial" w:hAnsi="Arial" w:cs="Arial"/>
                <w:b w:val="0"/>
                <w:sz w:val="20"/>
                <w:szCs w:val="20"/>
                <w:lang w:val="en-GB"/>
              </w:rPr>
              <w:t>Tests</w:t>
            </w:r>
          </w:p>
        </w:tc>
        <w:tc>
          <w:tcPr>
            <w:tcW w:w="850" w:type="dxa"/>
            <w:tcMar>
              <w:left w:w="57" w:type="dxa"/>
              <w:right w:w="57" w:type="dxa"/>
            </w:tcMar>
            <w:vAlign w:val="center"/>
          </w:tcPr>
          <w:p w14:paraId="515B4FD0" w14:textId="77777777" w:rsidR="009D7C9F" w:rsidRPr="002E70DC" w:rsidRDefault="009D7C9F" w:rsidP="009D7C9F">
            <w:pPr>
              <w:pStyle w:val="FieldText"/>
              <w:rPr>
                <w:rFonts w:ascii="Arial" w:hAnsi="Arial" w:cs="Arial"/>
                <w:b w:val="0"/>
                <w:strike/>
                <w:sz w:val="20"/>
                <w:szCs w:val="20"/>
                <w:lang w:val="en-GB"/>
              </w:rPr>
            </w:pPr>
            <w:r w:rsidRPr="002E70DC">
              <w:rPr>
                <w:rFonts w:ascii="Arial" w:hAnsi="Arial" w:cs="Arial"/>
                <w:b w:val="0"/>
                <w:sz w:val="20"/>
                <w:szCs w:val="20"/>
                <w:lang w:val="en-GB"/>
              </w:rPr>
              <w:t>3,5*</w:t>
            </w:r>
          </w:p>
        </w:tc>
        <w:tc>
          <w:tcPr>
            <w:tcW w:w="1276" w:type="dxa"/>
            <w:gridSpan w:val="3"/>
            <w:tcMar>
              <w:left w:w="57" w:type="dxa"/>
              <w:right w:w="57" w:type="dxa"/>
            </w:tcMar>
            <w:vAlign w:val="center"/>
          </w:tcPr>
          <w:p w14:paraId="47ACC00D" w14:textId="77777777" w:rsidR="009D7C9F" w:rsidRPr="002E70DC" w:rsidRDefault="009D7C9F" w:rsidP="009D7C9F">
            <w:pPr>
              <w:pStyle w:val="FieldText"/>
              <w:rPr>
                <w:rFonts w:ascii="Arial" w:hAnsi="Arial" w:cs="Arial"/>
                <w:b w:val="0"/>
                <w:sz w:val="20"/>
                <w:szCs w:val="20"/>
                <w:lang w:val="en-GB"/>
              </w:rPr>
            </w:pPr>
            <w:r w:rsidRPr="002E70DC">
              <w:rPr>
                <w:rFonts w:ascii="Arial" w:hAnsi="Arial" w:cs="Arial"/>
                <w:b w:val="0"/>
                <w:sz w:val="20"/>
                <w:szCs w:val="20"/>
                <w:lang w:val="en-GB"/>
              </w:rPr>
              <w:t>Oral exam</w:t>
            </w:r>
          </w:p>
        </w:tc>
        <w:tc>
          <w:tcPr>
            <w:tcW w:w="1170" w:type="dxa"/>
            <w:tcMar>
              <w:left w:w="57" w:type="dxa"/>
              <w:right w:w="57" w:type="dxa"/>
            </w:tcMar>
            <w:vAlign w:val="center"/>
          </w:tcPr>
          <w:p w14:paraId="0F195667"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r w:rsidRPr="002E70D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0ABD6CC"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214A9ADA" w14:textId="77777777" w:rsidTr="3C412BF6">
        <w:trPr>
          <w:trHeight w:val="397"/>
        </w:trPr>
        <w:tc>
          <w:tcPr>
            <w:tcW w:w="1912" w:type="dxa"/>
            <w:vMerge/>
            <w:tcMar>
              <w:left w:w="57" w:type="dxa"/>
              <w:right w:w="57" w:type="dxa"/>
            </w:tcMar>
            <w:vAlign w:val="center"/>
          </w:tcPr>
          <w:p w14:paraId="3461D779" w14:textId="77777777" w:rsidR="009D7C9F" w:rsidRPr="002E70DC" w:rsidRDefault="009D7C9F" w:rsidP="009D7C9F">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9D7C9F" w:rsidRPr="002E70DC" w:rsidRDefault="009D7C9F" w:rsidP="009D7C9F">
            <w:pPr>
              <w:tabs>
                <w:tab w:val="left" w:pos="2820"/>
              </w:tabs>
              <w:spacing w:after="0"/>
              <w:rPr>
                <w:rFonts w:ascii="Arial" w:hAnsi="Arial" w:cs="Arial"/>
                <w:sz w:val="20"/>
                <w:szCs w:val="20"/>
                <w:highlight w:val="yellow"/>
                <w:lang w:val="en-GB"/>
              </w:rPr>
            </w:pPr>
            <w:r w:rsidRPr="002E70D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3D6ED11" w14:textId="77777777" w:rsidR="009D7C9F" w:rsidRPr="002E70DC" w:rsidRDefault="009D7C9F" w:rsidP="009D7C9F">
            <w:pPr>
              <w:pStyle w:val="FieldText"/>
              <w:rPr>
                <w:rFonts w:ascii="Arial" w:hAnsi="Arial" w:cs="Arial"/>
                <w:b w:val="0"/>
                <w:strike/>
                <w:sz w:val="20"/>
                <w:szCs w:val="20"/>
                <w:lang w:val="en-GB"/>
              </w:rPr>
            </w:pPr>
            <w:r w:rsidRPr="002E70DC">
              <w:rPr>
                <w:rFonts w:ascii="Arial" w:hAnsi="Arial" w:cs="Arial"/>
                <w:b w:val="0"/>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9D7C9F" w:rsidRPr="002E70DC" w:rsidRDefault="009D7C9F" w:rsidP="009D7C9F">
            <w:pPr>
              <w:tabs>
                <w:tab w:val="left" w:pos="2820"/>
              </w:tabs>
              <w:spacing w:after="0"/>
              <w:rPr>
                <w:rFonts w:ascii="Arial" w:hAnsi="Arial" w:cs="Arial"/>
                <w:sz w:val="20"/>
                <w:szCs w:val="20"/>
                <w:highlight w:val="yellow"/>
                <w:lang w:val="en-GB"/>
              </w:rPr>
            </w:pPr>
            <w:r w:rsidRPr="002E70D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DF38903" w14:textId="77777777" w:rsidR="009D7C9F" w:rsidRPr="002E70DC" w:rsidRDefault="009D7C9F" w:rsidP="009D7C9F">
            <w:pPr>
              <w:tabs>
                <w:tab w:val="left" w:pos="2820"/>
              </w:tabs>
              <w:spacing w:after="0"/>
              <w:rPr>
                <w:rFonts w:ascii="Arial" w:hAnsi="Arial" w:cs="Arial"/>
                <w:sz w:val="20"/>
                <w:szCs w:val="20"/>
                <w:highlight w:val="yellow"/>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r w:rsidRPr="002E70D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A124743"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05E73F72" w14:textId="77777777" w:rsidTr="3C412BF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9D7C9F" w:rsidRPr="002E70DC" w:rsidRDefault="009D7C9F" w:rsidP="009D7C9F">
            <w:pPr>
              <w:tabs>
                <w:tab w:val="left" w:pos="360"/>
                <w:tab w:val="left" w:pos="540"/>
              </w:tabs>
              <w:spacing w:after="0" w:line="240" w:lineRule="auto"/>
              <w:rPr>
                <w:rFonts w:ascii="Arial" w:hAnsi="Arial" w:cs="Arial"/>
                <w:sz w:val="20"/>
                <w:szCs w:val="20"/>
                <w:lang w:val="en-GB"/>
              </w:rPr>
            </w:pPr>
            <w:r w:rsidRPr="002E70D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6B8E17F" w14:textId="77777777" w:rsidR="009D7C9F" w:rsidRPr="002E70DC" w:rsidRDefault="009D7C9F" w:rsidP="009D7C9F">
            <w:pPr>
              <w:spacing w:after="0" w:line="240" w:lineRule="auto"/>
              <w:jc w:val="both"/>
              <w:rPr>
                <w:rStyle w:val="hps"/>
                <w:rFonts w:ascii="Arial" w:hAnsi="Arial" w:cs="Arial"/>
                <w:sz w:val="20"/>
                <w:szCs w:val="20"/>
                <w:lang w:val="en-GB"/>
              </w:rPr>
            </w:pPr>
            <w:r w:rsidRPr="002E70DC">
              <w:rPr>
                <w:rStyle w:val="hps"/>
                <w:rFonts w:ascii="Arial" w:hAnsi="Arial" w:cs="Arial"/>
                <w:sz w:val="20"/>
                <w:szCs w:val="20"/>
                <w:lang w:val="en-GB"/>
              </w:rPr>
              <w:t>* During the semester</w:t>
            </w:r>
            <w:r w:rsidRPr="002E70DC">
              <w:rPr>
                <w:rFonts w:ascii="Arial" w:hAnsi="Arial" w:cs="Arial"/>
                <w:sz w:val="20"/>
                <w:szCs w:val="20"/>
                <w:lang w:val="en-GB"/>
              </w:rPr>
              <w:t xml:space="preserve"> </w:t>
            </w:r>
            <w:r w:rsidRPr="002E70DC">
              <w:rPr>
                <w:rStyle w:val="hps"/>
                <w:rFonts w:ascii="Arial" w:hAnsi="Arial" w:cs="Arial"/>
                <w:sz w:val="20"/>
                <w:szCs w:val="20"/>
                <w:lang w:val="en-GB"/>
              </w:rPr>
              <w:t>there will be</w:t>
            </w:r>
            <w:r w:rsidRPr="002E70DC">
              <w:rPr>
                <w:rFonts w:ascii="Arial" w:hAnsi="Arial" w:cs="Arial"/>
                <w:sz w:val="20"/>
                <w:szCs w:val="20"/>
                <w:lang w:val="en-GB"/>
              </w:rPr>
              <w:t xml:space="preserve"> </w:t>
            </w:r>
            <w:r w:rsidRPr="002E70DC">
              <w:rPr>
                <w:rStyle w:val="hps"/>
                <w:rFonts w:ascii="Arial" w:hAnsi="Arial" w:cs="Arial"/>
                <w:sz w:val="20"/>
                <w:szCs w:val="20"/>
                <w:lang w:val="en-GB"/>
              </w:rPr>
              <w:t>two colloquiums</w:t>
            </w:r>
            <w:r w:rsidRPr="002E70DC">
              <w:rPr>
                <w:rFonts w:ascii="Arial" w:hAnsi="Arial" w:cs="Arial"/>
                <w:sz w:val="20"/>
                <w:szCs w:val="20"/>
                <w:lang w:val="en-GB"/>
              </w:rPr>
              <w:t xml:space="preserve">. </w:t>
            </w:r>
            <w:r w:rsidRPr="002E70DC">
              <w:rPr>
                <w:rStyle w:val="hps"/>
                <w:rFonts w:ascii="Arial" w:hAnsi="Arial" w:cs="Arial"/>
                <w:sz w:val="20"/>
                <w:szCs w:val="20"/>
                <w:lang w:val="en-GB"/>
              </w:rPr>
              <w:t>To obtain a</w:t>
            </w:r>
            <w:r w:rsidRPr="002E70DC">
              <w:rPr>
                <w:rFonts w:ascii="Arial" w:hAnsi="Arial" w:cs="Arial"/>
                <w:sz w:val="20"/>
                <w:szCs w:val="20"/>
                <w:lang w:val="en-GB"/>
              </w:rPr>
              <w:t xml:space="preserve"> </w:t>
            </w:r>
            <w:r w:rsidRPr="002E70DC">
              <w:rPr>
                <w:rStyle w:val="hps"/>
                <w:rFonts w:ascii="Arial" w:hAnsi="Arial" w:cs="Arial"/>
                <w:sz w:val="20"/>
                <w:szCs w:val="20"/>
                <w:lang w:val="en-GB"/>
              </w:rPr>
              <w:t>final grade</w:t>
            </w:r>
            <w:r w:rsidRPr="002E70DC">
              <w:rPr>
                <w:rFonts w:ascii="Arial" w:hAnsi="Arial" w:cs="Arial"/>
                <w:sz w:val="20"/>
                <w:szCs w:val="20"/>
                <w:lang w:val="en-GB"/>
              </w:rPr>
              <w:t xml:space="preserve"> </w:t>
            </w:r>
            <w:r w:rsidRPr="002E70DC">
              <w:rPr>
                <w:rStyle w:val="hps"/>
                <w:rFonts w:ascii="Arial" w:hAnsi="Arial" w:cs="Arial"/>
                <w:sz w:val="20"/>
                <w:szCs w:val="20"/>
                <w:lang w:val="en-GB"/>
              </w:rPr>
              <w:t>without</w:t>
            </w:r>
            <w:r w:rsidRPr="002E70DC">
              <w:rPr>
                <w:rFonts w:ascii="Arial" w:hAnsi="Arial" w:cs="Arial"/>
                <w:sz w:val="20"/>
                <w:szCs w:val="20"/>
                <w:lang w:val="en-GB"/>
              </w:rPr>
              <w:t xml:space="preserve"> </w:t>
            </w:r>
            <w:r w:rsidRPr="002E70DC">
              <w:rPr>
                <w:rStyle w:val="hps"/>
                <w:rFonts w:ascii="Arial" w:hAnsi="Arial" w:cs="Arial"/>
                <w:sz w:val="20"/>
                <w:szCs w:val="20"/>
                <w:lang w:val="en-GB"/>
              </w:rPr>
              <w:t>exams</w:t>
            </w:r>
            <w:r w:rsidRPr="002E70DC">
              <w:rPr>
                <w:rFonts w:ascii="Arial" w:hAnsi="Arial" w:cs="Arial"/>
                <w:sz w:val="20"/>
                <w:szCs w:val="20"/>
                <w:lang w:val="en-GB"/>
              </w:rPr>
              <w:t xml:space="preserve">, on each </w:t>
            </w:r>
            <w:r w:rsidRPr="002E70DC">
              <w:rPr>
                <w:rStyle w:val="hps"/>
                <w:rFonts w:ascii="Arial" w:hAnsi="Arial" w:cs="Arial"/>
                <w:sz w:val="20"/>
                <w:szCs w:val="20"/>
                <w:lang w:val="en-GB"/>
              </w:rPr>
              <w:t>colloquium</w:t>
            </w:r>
            <w:r w:rsidRPr="002E70DC">
              <w:rPr>
                <w:rFonts w:ascii="Arial" w:hAnsi="Arial" w:cs="Arial"/>
                <w:sz w:val="20"/>
                <w:szCs w:val="20"/>
                <w:lang w:val="en-GB"/>
              </w:rPr>
              <w:t xml:space="preserve"> a </w:t>
            </w:r>
            <w:r w:rsidRPr="002E70DC">
              <w:rPr>
                <w:rStyle w:val="hps"/>
                <w:rFonts w:ascii="Arial" w:hAnsi="Arial" w:cs="Arial"/>
                <w:sz w:val="20"/>
                <w:szCs w:val="20"/>
                <w:lang w:val="en-GB"/>
              </w:rPr>
              <w:t>student must</w:t>
            </w:r>
            <w:r w:rsidRPr="002E70DC">
              <w:rPr>
                <w:rFonts w:ascii="Arial" w:hAnsi="Arial" w:cs="Arial"/>
                <w:sz w:val="20"/>
                <w:szCs w:val="20"/>
                <w:lang w:val="en-GB"/>
              </w:rPr>
              <w:t xml:space="preserve"> </w:t>
            </w:r>
            <w:r w:rsidRPr="002E70DC">
              <w:rPr>
                <w:rStyle w:val="hps"/>
                <w:rFonts w:ascii="Arial" w:hAnsi="Arial" w:cs="Arial"/>
                <w:sz w:val="20"/>
                <w:szCs w:val="20"/>
                <w:lang w:val="en-GB"/>
              </w:rPr>
              <w:t>solve</w:t>
            </w:r>
            <w:r w:rsidRPr="002E70DC">
              <w:rPr>
                <w:rFonts w:ascii="Arial" w:hAnsi="Arial" w:cs="Arial"/>
                <w:sz w:val="20"/>
                <w:szCs w:val="20"/>
                <w:lang w:val="en-GB"/>
              </w:rPr>
              <w:t xml:space="preserve"> </w:t>
            </w:r>
            <w:r w:rsidRPr="002E70DC">
              <w:rPr>
                <w:rStyle w:val="hps"/>
                <w:rFonts w:ascii="Arial" w:hAnsi="Arial" w:cs="Arial"/>
                <w:sz w:val="20"/>
                <w:szCs w:val="20"/>
                <w:lang w:val="en-GB"/>
              </w:rPr>
              <w:t>at least 55</w:t>
            </w:r>
            <w:r w:rsidRPr="002E70DC">
              <w:rPr>
                <w:rFonts w:ascii="Arial" w:hAnsi="Arial" w:cs="Arial"/>
                <w:sz w:val="20"/>
                <w:szCs w:val="20"/>
                <w:lang w:val="en-GB"/>
              </w:rPr>
              <w:t xml:space="preserve">% of the tasks </w:t>
            </w:r>
            <w:r w:rsidRPr="002E70DC">
              <w:rPr>
                <w:rStyle w:val="hps"/>
                <w:rFonts w:ascii="Arial" w:hAnsi="Arial" w:cs="Arial"/>
                <w:sz w:val="20"/>
                <w:szCs w:val="20"/>
                <w:lang w:val="en-GB"/>
              </w:rPr>
              <w:t>/</w:t>
            </w:r>
            <w:r w:rsidRPr="002E70DC">
              <w:rPr>
                <w:rFonts w:ascii="Arial" w:hAnsi="Arial" w:cs="Arial"/>
                <w:sz w:val="20"/>
                <w:szCs w:val="20"/>
                <w:lang w:val="en-GB"/>
              </w:rPr>
              <w:t xml:space="preserve"> </w:t>
            </w:r>
            <w:r w:rsidRPr="002E70DC">
              <w:rPr>
                <w:rStyle w:val="hps"/>
                <w:rFonts w:ascii="Arial" w:hAnsi="Arial" w:cs="Arial"/>
                <w:sz w:val="20"/>
                <w:szCs w:val="20"/>
                <w:lang w:val="en-GB"/>
              </w:rPr>
              <w:t>case studies</w:t>
            </w:r>
            <w:r w:rsidRPr="002E70DC">
              <w:rPr>
                <w:rFonts w:ascii="Arial" w:hAnsi="Arial" w:cs="Arial"/>
                <w:sz w:val="20"/>
                <w:szCs w:val="20"/>
                <w:lang w:val="en-GB"/>
              </w:rPr>
              <w:t xml:space="preserve"> </w:t>
            </w:r>
            <w:r w:rsidRPr="002E70DC">
              <w:rPr>
                <w:rStyle w:val="hps"/>
                <w:rFonts w:ascii="Arial" w:hAnsi="Arial" w:cs="Arial"/>
                <w:sz w:val="20"/>
                <w:szCs w:val="20"/>
                <w:lang w:val="en-GB"/>
              </w:rPr>
              <w:t>as well as</w:t>
            </w:r>
            <w:r w:rsidRPr="002E70DC">
              <w:rPr>
                <w:rFonts w:ascii="Arial" w:hAnsi="Arial" w:cs="Arial"/>
                <w:sz w:val="20"/>
                <w:szCs w:val="20"/>
                <w:lang w:val="en-GB"/>
              </w:rPr>
              <w:t xml:space="preserve"> </w:t>
            </w:r>
            <w:r w:rsidRPr="002E70DC">
              <w:rPr>
                <w:rStyle w:val="hps"/>
                <w:rFonts w:ascii="Arial" w:hAnsi="Arial" w:cs="Arial"/>
                <w:sz w:val="20"/>
                <w:szCs w:val="20"/>
                <w:lang w:val="en-GB"/>
              </w:rPr>
              <w:t>two out of the</w:t>
            </w:r>
            <w:r w:rsidRPr="002E70DC">
              <w:rPr>
                <w:rFonts w:ascii="Arial" w:hAnsi="Arial" w:cs="Arial"/>
                <w:sz w:val="20"/>
                <w:szCs w:val="20"/>
                <w:lang w:val="en-GB"/>
              </w:rPr>
              <w:t xml:space="preserve"> </w:t>
            </w:r>
            <w:r w:rsidRPr="002E70DC">
              <w:rPr>
                <w:rStyle w:val="hps"/>
                <w:rFonts w:ascii="Arial" w:hAnsi="Arial" w:cs="Arial"/>
                <w:sz w:val="20"/>
                <w:szCs w:val="20"/>
                <w:lang w:val="en-GB"/>
              </w:rPr>
              <w:t>three theoretical</w:t>
            </w:r>
            <w:r w:rsidRPr="002E70DC">
              <w:rPr>
                <w:rFonts w:ascii="Arial" w:hAnsi="Arial" w:cs="Arial"/>
                <w:sz w:val="20"/>
                <w:szCs w:val="20"/>
                <w:lang w:val="en-GB"/>
              </w:rPr>
              <w:t xml:space="preserve"> </w:t>
            </w:r>
            <w:r w:rsidRPr="002E70DC">
              <w:rPr>
                <w:rStyle w:val="hps"/>
                <w:rFonts w:ascii="Arial" w:hAnsi="Arial" w:cs="Arial"/>
                <w:sz w:val="20"/>
                <w:szCs w:val="20"/>
                <w:lang w:val="en-GB"/>
              </w:rPr>
              <w:t>questions</w:t>
            </w:r>
            <w:r w:rsidRPr="002E70DC">
              <w:rPr>
                <w:rFonts w:ascii="Arial" w:hAnsi="Arial" w:cs="Arial"/>
                <w:sz w:val="20"/>
                <w:szCs w:val="20"/>
                <w:lang w:val="en-GB"/>
              </w:rPr>
              <w:t xml:space="preserve">. </w:t>
            </w:r>
            <w:r w:rsidRPr="002E70DC">
              <w:rPr>
                <w:rStyle w:val="hps"/>
                <w:rFonts w:ascii="Arial" w:hAnsi="Arial" w:cs="Arial"/>
                <w:sz w:val="20"/>
                <w:szCs w:val="20"/>
                <w:lang w:val="en-GB"/>
              </w:rPr>
              <w:t>The final grade</w:t>
            </w:r>
            <w:r w:rsidRPr="002E70DC">
              <w:rPr>
                <w:rFonts w:ascii="Arial" w:hAnsi="Arial" w:cs="Arial"/>
                <w:sz w:val="20"/>
                <w:szCs w:val="20"/>
                <w:lang w:val="en-GB"/>
              </w:rPr>
              <w:t xml:space="preserve"> </w:t>
            </w:r>
            <w:r w:rsidRPr="002E70DC">
              <w:rPr>
                <w:rStyle w:val="hps"/>
                <w:rFonts w:ascii="Arial" w:hAnsi="Arial" w:cs="Arial"/>
                <w:sz w:val="20"/>
                <w:szCs w:val="20"/>
                <w:lang w:val="en-GB"/>
              </w:rPr>
              <w:t>is derived as</w:t>
            </w:r>
            <w:r w:rsidRPr="002E70DC">
              <w:rPr>
                <w:rFonts w:ascii="Arial" w:hAnsi="Arial" w:cs="Arial"/>
                <w:sz w:val="20"/>
                <w:szCs w:val="20"/>
                <w:lang w:val="en-GB"/>
              </w:rPr>
              <w:t xml:space="preserve"> </w:t>
            </w:r>
            <w:r w:rsidRPr="002E70DC">
              <w:rPr>
                <w:rStyle w:val="hps"/>
                <w:rFonts w:ascii="Arial" w:hAnsi="Arial" w:cs="Arial"/>
                <w:sz w:val="20"/>
                <w:szCs w:val="20"/>
                <w:lang w:val="en-GB"/>
              </w:rPr>
              <w:t>an arithmetic mean</w:t>
            </w:r>
            <w:r w:rsidRPr="002E70DC">
              <w:rPr>
                <w:rFonts w:ascii="Arial" w:hAnsi="Arial" w:cs="Arial"/>
                <w:sz w:val="20"/>
                <w:szCs w:val="20"/>
                <w:lang w:val="en-GB"/>
              </w:rPr>
              <w:t xml:space="preserve"> of the </w:t>
            </w:r>
            <w:r w:rsidRPr="002E70DC">
              <w:rPr>
                <w:rStyle w:val="hps"/>
                <w:rFonts w:ascii="Arial" w:hAnsi="Arial" w:cs="Arial"/>
                <w:sz w:val="20"/>
                <w:szCs w:val="20"/>
                <w:lang w:val="en-GB"/>
              </w:rPr>
              <w:t>score</w:t>
            </w:r>
            <w:r w:rsidRPr="002E70DC">
              <w:rPr>
                <w:rFonts w:ascii="Arial" w:hAnsi="Arial" w:cs="Arial"/>
                <w:sz w:val="20"/>
                <w:szCs w:val="20"/>
                <w:lang w:val="en-GB"/>
              </w:rPr>
              <w:t xml:space="preserve"> </w:t>
            </w:r>
            <w:r w:rsidRPr="002E70DC">
              <w:rPr>
                <w:rStyle w:val="hps"/>
                <w:rFonts w:ascii="Arial" w:hAnsi="Arial" w:cs="Arial"/>
                <w:sz w:val="20"/>
                <w:szCs w:val="20"/>
                <w:lang w:val="en-GB"/>
              </w:rPr>
              <w:t>achieved</w:t>
            </w:r>
            <w:r w:rsidRPr="002E70DC">
              <w:rPr>
                <w:rFonts w:ascii="Arial" w:hAnsi="Arial" w:cs="Arial"/>
                <w:sz w:val="20"/>
                <w:szCs w:val="20"/>
                <w:lang w:val="en-GB"/>
              </w:rPr>
              <w:t xml:space="preserve"> </w:t>
            </w:r>
            <w:r w:rsidRPr="002E70DC">
              <w:rPr>
                <w:rStyle w:val="hps"/>
                <w:rFonts w:ascii="Arial" w:hAnsi="Arial" w:cs="Arial"/>
                <w:sz w:val="20"/>
                <w:szCs w:val="20"/>
                <w:lang w:val="en-GB"/>
              </w:rPr>
              <w:t>in</w:t>
            </w:r>
            <w:r w:rsidRPr="002E70DC">
              <w:rPr>
                <w:rFonts w:ascii="Arial" w:hAnsi="Arial" w:cs="Arial"/>
                <w:sz w:val="20"/>
                <w:szCs w:val="20"/>
                <w:lang w:val="en-GB"/>
              </w:rPr>
              <w:t xml:space="preserve"> </w:t>
            </w:r>
            <w:r w:rsidRPr="002E70DC">
              <w:rPr>
                <w:rStyle w:val="hps"/>
                <w:rFonts w:ascii="Arial" w:hAnsi="Arial" w:cs="Arial"/>
                <w:sz w:val="20"/>
                <w:szCs w:val="20"/>
                <w:lang w:val="en-GB"/>
              </w:rPr>
              <w:t>the first and second</w:t>
            </w:r>
            <w:r w:rsidRPr="002E70DC">
              <w:rPr>
                <w:rFonts w:ascii="Arial" w:hAnsi="Arial" w:cs="Arial"/>
                <w:sz w:val="20"/>
                <w:szCs w:val="20"/>
                <w:lang w:val="en-GB"/>
              </w:rPr>
              <w:t xml:space="preserve"> </w:t>
            </w:r>
            <w:r w:rsidRPr="002E70DC">
              <w:rPr>
                <w:rStyle w:val="hps"/>
                <w:rFonts w:ascii="Arial" w:hAnsi="Arial" w:cs="Arial"/>
                <w:sz w:val="20"/>
                <w:szCs w:val="20"/>
                <w:lang w:val="en-GB"/>
              </w:rPr>
              <w:t>colloquium</w:t>
            </w:r>
            <w:r w:rsidRPr="002E70DC">
              <w:rPr>
                <w:rFonts w:ascii="Arial" w:hAnsi="Arial" w:cs="Arial"/>
                <w:sz w:val="20"/>
                <w:szCs w:val="20"/>
                <w:lang w:val="en-GB"/>
              </w:rPr>
              <w:t>.</w:t>
            </w:r>
            <w:r w:rsidRPr="002E70DC">
              <w:rPr>
                <w:rFonts w:ascii="Arial" w:hAnsi="Arial" w:cs="Arial"/>
                <w:sz w:val="20"/>
                <w:szCs w:val="20"/>
                <w:lang w:val="en-GB"/>
              </w:rPr>
              <w:br/>
            </w:r>
            <w:r w:rsidRPr="002E70DC">
              <w:rPr>
                <w:rStyle w:val="hps"/>
                <w:rFonts w:ascii="Arial" w:hAnsi="Arial" w:cs="Arial"/>
                <w:sz w:val="20"/>
                <w:szCs w:val="20"/>
                <w:lang w:val="en-GB"/>
              </w:rPr>
              <w:t>Students</w:t>
            </w:r>
            <w:r w:rsidRPr="002E70DC">
              <w:rPr>
                <w:rFonts w:ascii="Arial" w:hAnsi="Arial" w:cs="Arial"/>
                <w:sz w:val="20"/>
                <w:szCs w:val="20"/>
                <w:lang w:val="en-GB"/>
              </w:rPr>
              <w:t xml:space="preserve"> </w:t>
            </w:r>
            <w:r w:rsidRPr="002E70DC">
              <w:rPr>
                <w:rStyle w:val="hps"/>
                <w:rFonts w:ascii="Arial" w:hAnsi="Arial" w:cs="Arial"/>
                <w:sz w:val="20"/>
                <w:szCs w:val="20"/>
                <w:lang w:val="en-GB"/>
              </w:rPr>
              <w:t>who do not pass</w:t>
            </w:r>
            <w:r w:rsidRPr="002E70DC">
              <w:rPr>
                <w:rFonts w:ascii="Arial" w:hAnsi="Arial" w:cs="Arial"/>
                <w:sz w:val="20"/>
                <w:szCs w:val="20"/>
                <w:lang w:val="en-GB"/>
              </w:rPr>
              <w:t xml:space="preserve"> </w:t>
            </w:r>
            <w:r w:rsidRPr="002E70DC">
              <w:rPr>
                <w:rStyle w:val="hps"/>
                <w:rFonts w:ascii="Arial" w:hAnsi="Arial" w:cs="Arial"/>
                <w:sz w:val="20"/>
                <w:szCs w:val="20"/>
                <w:lang w:val="en-GB"/>
              </w:rPr>
              <w:t>the colloquiums</w:t>
            </w:r>
            <w:r w:rsidRPr="002E70DC">
              <w:rPr>
                <w:rFonts w:ascii="Arial" w:hAnsi="Arial" w:cs="Arial"/>
                <w:sz w:val="20"/>
                <w:szCs w:val="20"/>
                <w:lang w:val="en-GB"/>
              </w:rPr>
              <w:t xml:space="preserve"> </w:t>
            </w:r>
            <w:r w:rsidRPr="002E70DC">
              <w:rPr>
                <w:rStyle w:val="hps"/>
                <w:rFonts w:ascii="Arial" w:hAnsi="Arial" w:cs="Arial"/>
                <w:sz w:val="20"/>
                <w:szCs w:val="20"/>
                <w:lang w:val="en-GB"/>
              </w:rPr>
              <w:t>take the exam</w:t>
            </w:r>
            <w:r w:rsidRPr="002E70DC">
              <w:rPr>
                <w:rFonts w:ascii="Arial" w:hAnsi="Arial" w:cs="Arial"/>
                <w:sz w:val="20"/>
                <w:szCs w:val="20"/>
                <w:lang w:val="en-GB"/>
              </w:rPr>
              <w:t xml:space="preserve"> </w:t>
            </w:r>
            <w:r w:rsidRPr="002E70DC">
              <w:rPr>
                <w:rStyle w:val="hps"/>
                <w:rFonts w:ascii="Arial" w:hAnsi="Arial" w:cs="Arial"/>
                <w:sz w:val="20"/>
                <w:szCs w:val="20"/>
                <w:lang w:val="en-GB"/>
              </w:rPr>
              <w:t>in</w:t>
            </w:r>
            <w:r w:rsidRPr="002E70DC">
              <w:rPr>
                <w:rFonts w:ascii="Arial" w:hAnsi="Arial" w:cs="Arial"/>
                <w:sz w:val="20"/>
                <w:szCs w:val="20"/>
                <w:lang w:val="en-GB"/>
              </w:rPr>
              <w:t xml:space="preserve"> </w:t>
            </w:r>
            <w:r w:rsidRPr="002E70DC">
              <w:rPr>
                <w:rStyle w:val="hps"/>
                <w:rFonts w:ascii="Arial" w:hAnsi="Arial" w:cs="Arial"/>
                <w:sz w:val="20"/>
                <w:szCs w:val="20"/>
                <w:lang w:val="en-GB"/>
              </w:rPr>
              <w:t>regular exam terms</w:t>
            </w:r>
            <w:r w:rsidRPr="002E70DC">
              <w:rPr>
                <w:rFonts w:ascii="Arial" w:hAnsi="Arial" w:cs="Arial"/>
                <w:sz w:val="20"/>
                <w:szCs w:val="20"/>
                <w:lang w:val="en-GB"/>
              </w:rPr>
              <w:t xml:space="preserve">. </w:t>
            </w:r>
            <w:r w:rsidRPr="002E70DC">
              <w:rPr>
                <w:rStyle w:val="hps"/>
                <w:rFonts w:ascii="Arial" w:hAnsi="Arial" w:cs="Arial"/>
                <w:sz w:val="20"/>
                <w:szCs w:val="20"/>
                <w:lang w:val="en-GB"/>
              </w:rPr>
              <w:t>The exam consists</w:t>
            </w:r>
            <w:r w:rsidRPr="002E70DC">
              <w:rPr>
                <w:rFonts w:ascii="Arial" w:hAnsi="Arial" w:cs="Arial"/>
                <w:sz w:val="20"/>
                <w:szCs w:val="20"/>
                <w:lang w:val="en-GB"/>
              </w:rPr>
              <w:t xml:space="preserve"> </w:t>
            </w:r>
            <w:r w:rsidRPr="002E70DC">
              <w:rPr>
                <w:rStyle w:val="hps"/>
                <w:rFonts w:ascii="Arial" w:hAnsi="Arial" w:cs="Arial"/>
                <w:sz w:val="20"/>
                <w:szCs w:val="20"/>
                <w:lang w:val="en-GB"/>
              </w:rPr>
              <w:t>of two parts</w:t>
            </w:r>
            <w:r w:rsidRPr="002E70DC">
              <w:rPr>
                <w:rFonts w:ascii="Arial" w:hAnsi="Arial" w:cs="Arial"/>
                <w:sz w:val="20"/>
                <w:szCs w:val="20"/>
                <w:lang w:val="en-GB"/>
              </w:rPr>
              <w:t xml:space="preserve">. </w:t>
            </w:r>
            <w:r w:rsidRPr="002E70DC">
              <w:rPr>
                <w:rStyle w:val="hps"/>
                <w:rFonts w:ascii="Arial" w:hAnsi="Arial" w:cs="Arial"/>
                <w:sz w:val="20"/>
                <w:szCs w:val="20"/>
                <w:lang w:val="en-GB"/>
              </w:rPr>
              <w:t>In the first</w:t>
            </w:r>
            <w:r w:rsidRPr="002E70DC">
              <w:rPr>
                <w:rFonts w:ascii="Arial" w:hAnsi="Arial" w:cs="Arial"/>
                <w:sz w:val="20"/>
                <w:szCs w:val="20"/>
                <w:lang w:val="en-GB"/>
              </w:rPr>
              <w:t xml:space="preserve"> </w:t>
            </w:r>
            <w:r w:rsidRPr="002E70DC">
              <w:rPr>
                <w:rStyle w:val="hps"/>
                <w:rFonts w:ascii="Arial" w:hAnsi="Arial" w:cs="Arial"/>
                <w:sz w:val="20"/>
                <w:szCs w:val="20"/>
                <w:lang w:val="en-GB"/>
              </w:rPr>
              <w:t>part of the exam,</w:t>
            </w:r>
            <w:r w:rsidRPr="002E70DC">
              <w:rPr>
                <w:rFonts w:ascii="Arial" w:hAnsi="Arial" w:cs="Arial"/>
                <w:sz w:val="20"/>
                <w:szCs w:val="20"/>
                <w:lang w:val="en-GB"/>
              </w:rPr>
              <w:t xml:space="preserve"> a </w:t>
            </w:r>
            <w:r w:rsidRPr="002E70DC">
              <w:rPr>
                <w:rStyle w:val="hps"/>
                <w:rFonts w:ascii="Arial" w:hAnsi="Arial" w:cs="Arial"/>
                <w:sz w:val="20"/>
                <w:szCs w:val="20"/>
                <w:lang w:val="en-GB"/>
              </w:rPr>
              <w:t>student</w:t>
            </w:r>
            <w:r w:rsidRPr="002E70DC">
              <w:rPr>
                <w:rFonts w:ascii="Arial" w:hAnsi="Arial" w:cs="Arial"/>
                <w:sz w:val="20"/>
                <w:szCs w:val="20"/>
                <w:lang w:val="en-GB"/>
              </w:rPr>
              <w:t xml:space="preserve"> </w:t>
            </w:r>
            <w:r w:rsidRPr="002E70DC">
              <w:rPr>
                <w:rStyle w:val="hps"/>
                <w:rFonts w:ascii="Arial" w:hAnsi="Arial" w:cs="Arial"/>
                <w:sz w:val="20"/>
                <w:szCs w:val="20"/>
                <w:lang w:val="en-GB"/>
              </w:rPr>
              <w:t>has to accurately and completely</w:t>
            </w:r>
            <w:r w:rsidRPr="002E70DC">
              <w:rPr>
                <w:rFonts w:ascii="Arial" w:hAnsi="Arial" w:cs="Arial"/>
                <w:sz w:val="20"/>
                <w:szCs w:val="20"/>
                <w:lang w:val="en-GB"/>
              </w:rPr>
              <w:t xml:space="preserve"> </w:t>
            </w:r>
            <w:r w:rsidRPr="002E70DC">
              <w:rPr>
                <w:rStyle w:val="hps"/>
                <w:rFonts w:ascii="Arial" w:hAnsi="Arial" w:cs="Arial"/>
                <w:sz w:val="20"/>
                <w:szCs w:val="20"/>
                <w:lang w:val="en-GB"/>
              </w:rPr>
              <w:t>solve</w:t>
            </w:r>
            <w:r w:rsidRPr="002E70DC">
              <w:rPr>
                <w:rFonts w:ascii="Arial" w:hAnsi="Arial" w:cs="Arial"/>
                <w:sz w:val="20"/>
                <w:szCs w:val="20"/>
                <w:lang w:val="en-GB"/>
              </w:rPr>
              <w:t xml:space="preserve"> </w:t>
            </w:r>
            <w:r w:rsidRPr="002E70DC">
              <w:rPr>
                <w:rStyle w:val="hps"/>
                <w:rFonts w:ascii="Arial" w:hAnsi="Arial" w:cs="Arial"/>
                <w:sz w:val="20"/>
                <w:szCs w:val="20"/>
                <w:lang w:val="en-GB"/>
              </w:rPr>
              <w:t>55% of</w:t>
            </w:r>
            <w:r w:rsidRPr="002E70DC">
              <w:rPr>
                <w:rFonts w:ascii="Arial" w:hAnsi="Arial" w:cs="Arial"/>
                <w:sz w:val="20"/>
                <w:szCs w:val="20"/>
                <w:lang w:val="en-GB"/>
              </w:rPr>
              <w:t xml:space="preserve"> </w:t>
            </w:r>
            <w:r w:rsidRPr="002E70DC">
              <w:rPr>
                <w:rStyle w:val="hps"/>
                <w:rFonts w:ascii="Arial" w:hAnsi="Arial" w:cs="Arial"/>
                <w:sz w:val="20"/>
                <w:szCs w:val="20"/>
                <w:lang w:val="en-GB"/>
              </w:rPr>
              <w:t>the tasks /</w:t>
            </w:r>
            <w:r w:rsidRPr="002E70DC">
              <w:rPr>
                <w:rFonts w:ascii="Arial" w:hAnsi="Arial" w:cs="Arial"/>
                <w:sz w:val="20"/>
                <w:szCs w:val="20"/>
                <w:lang w:val="en-GB"/>
              </w:rPr>
              <w:t xml:space="preserve"> </w:t>
            </w:r>
            <w:r w:rsidRPr="002E70DC">
              <w:rPr>
                <w:rStyle w:val="hps"/>
                <w:rFonts w:ascii="Arial" w:hAnsi="Arial" w:cs="Arial"/>
                <w:sz w:val="20"/>
                <w:szCs w:val="20"/>
                <w:lang w:val="en-GB"/>
              </w:rPr>
              <w:t>case studies</w:t>
            </w:r>
            <w:r w:rsidRPr="002E70DC">
              <w:rPr>
                <w:rFonts w:ascii="Arial" w:hAnsi="Arial" w:cs="Arial"/>
                <w:sz w:val="20"/>
                <w:szCs w:val="20"/>
                <w:lang w:val="en-GB"/>
              </w:rPr>
              <w:t xml:space="preserve">. </w:t>
            </w:r>
            <w:r w:rsidRPr="002E70DC">
              <w:rPr>
                <w:rStyle w:val="hps"/>
                <w:rFonts w:ascii="Arial" w:hAnsi="Arial" w:cs="Arial"/>
                <w:sz w:val="20"/>
                <w:szCs w:val="20"/>
                <w:lang w:val="en-GB"/>
              </w:rPr>
              <w:t>Positive assessment</w:t>
            </w:r>
            <w:r w:rsidRPr="002E70DC">
              <w:rPr>
                <w:rFonts w:ascii="Arial" w:hAnsi="Arial" w:cs="Arial"/>
                <w:sz w:val="20"/>
                <w:szCs w:val="20"/>
                <w:lang w:val="en-GB"/>
              </w:rPr>
              <w:t xml:space="preserve"> </w:t>
            </w:r>
            <w:r w:rsidRPr="002E70DC">
              <w:rPr>
                <w:rStyle w:val="hps"/>
                <w:rFonts w:ascii="Arial" w:hAnsi="Arial" w:cs="Arial"/>
                <w:sz w:val="20"/>
                <w:szCs w:val="20"/>
                <w:lang w:val="en-GB"/>
              </w:rPr>
              <w:t>in the first</w:t>
            </w:r>
            <w:r w:rsidRPr="002E70DC">
              <w:rPr>
                <w:rFonts w:ascii="Arial" w:hAnsi="Arial" w:cs="Arial"/>
                <w:sz w:val="20"/>
                <w:szCs w:val="20"/>
                <w:lang w:val="en-GB"/>
              </w:rPr>
              <w:t xml:space="preserve"> </w:t>
            </w:r>
            <w:r w:rsidRPr="002E70DC">
              <w:rPr>
                <w:rStyle w:val="hps"/>
                <w:rFonts w:ascii="Arial" w:hAnsi="Arial" w:cs="Arial"/>
                <w:sz w:val="20"/>
                <w:szCs w:val="20"/>
                <w:lang w:val="en-GB"/>
              </w:rPr>
              <w:t>part of the exam</w:t>
            </w:r>
            <w:r w:rsidRPr="002E70DC">
              <w:rPr>
                <w:rFonts w:ascii="Arial" w:hAnsi="Arial" w:cs="Arial"/>
                <w:sz w:val="20"/>
                <w:szCs w:val="20"/>
                <w:lang w:val="en-GB"/>
              </w:rPr>
              <w:t xml:space="preserve"> </w:t>
            </w:r>
            <w:r w:rsidRPr="002E70DC">
              <w:rPr>
                <w:rStyle w:val="hps"/>
                <w:rFonts w:ascii="Arial" w:hAnsi="Arial" w:cs="Arial"/>
                <w:sz w:val="20"/>
                <w:szCs w:val="20"/>
                <w:lang w:val="en-GB"/>
              </w:rPr>
              <w:t>also represents</w:t>
            </w:r>
            <w:r w:rsidRPr="002E70DC">
              <w:rPr>
                <w:rFonts w:ascii="Arial" w:hAnsi="Arial" w:cs="Arial"/>
                <w:sz w:val="20"/>
                <w:szCs w:val="20"/>
                <w:lang w:val="en-GB"/>
              </w:rPr>
              <w:t xml:space="preserve"> </w:t>
            </w:r>
            <w:r w:rsidRPr="002E70DC">
              <w:rPr>
                <w:rStyle w:val="hps"/>
                <w:rFonts w:ascii="Arial" w:hAnsi="Arial" w:cs="Arial"/>
                <w:sz w:val="20"/>
                <w:szCs w:val="20"/>
                <w:lang w:val="en-GB"/>
              </w:rPr>
              <w:t>a condition</w:t>
            </w:r>
            <w:r w:rsidRPr="002E70DC">
              <w:rPr>
                <w:rFonts w:ascii="Arial" w:hAnsi="Arial" w:cs="Arial"/>
                <w:sz w:val="20"/>
                <w:szCs w:val="20"/>
                <w:lang w:val="en-GB"/>
              </w:rPr>
              <w:t xml:space="preserve"> </w:t>
            </w:r>
            <w:r w:rsidRPr="002E70DC">
              <w:rPr>
                <w:rStyle w:val="hps"/>
                <w:rFonts w:ascii="Arial" w:hAnsi="Arial" w:cs="Arial"/>
                <w:sz w:val="20"/>
                <w:szCs w:val="20"/>
                <w:lang w:val="en-GB"/>
              </w:rPr>
              <w:t>of access to</w:t>
            </w:r>
            <w:r w:rsidRPr="002E70DC">
              <w:rPr>
                <w:rFonts w:ascii="Arial" w:hAnsi="Arial" w:cs="Arial"/>
                <w:sz w:val="20"/>
                <w:szCs w:val="20"/>
                <w:lang w:val="en-GB"/>
              </w:rPr>
              <w:t xml:space="preserve"> </w:t>
            </w:r>
            <w:r w:rsidRPr="002E70DC">
              <w:rPr>
                <w:rStyle w:val="hps"/>
                <w:rFonts w:ascii="Arial" w:hAnsi="Arial" w:cs="Arial"/>
                <w:sz w:val="20"/>
                <w:szCs w:val="20"/>
                <w:lang w:val="en-GB"/>
              </w:rPr>
              <w:t>the second</w:t>
            </w:r>
            <w:r w:rsidRPr="002E70DC">
              <w:rPr>
                <w:rFonts w:ascii="Arial" w:hAnsi="Arial" w:cs="Arial"/>
                <w:sz w:val="20"/>
                <w:szCs w:val="20"/>
                <w:lang w:val="en-GB"/>
              </w:rPr>
              <w:t xml:space="preserve"> </w:t>
            </w:r>
            <w:r w:rsidRPr="002E70DC">
              <w:rPr>
                <w:rStyle w:val="hps"/>
                <w:rFonts w:ascii="Arial" w:hAnsi="Arial" w:cs="Arial"/>
                <w:sz w:val="20"/>
                <w:szCs w:val="20"/>
                <w:lang w:val="en-GB"/>
              </w:rPr>
              <w:t>(</w:t>
            </w:r>
            <w:r w:rsidRPr="002E70DC">
              <w:rPr>
                <w:rFonts w:ascii="Arial" w:hAnsi="Arial" w:cs="Arial"/>
                <w:sz w:val="20"/>
                <w:szCs w:val="20"/>
                <w:lang w:val="en-GB"/>
              </w:rPr>
              <w:t xml:space="preserve">theoretical) </w:t>
            </w:r>
            <w:r w:rsidRPr="002E70DC">
              <w:rPr>
                <w:rStyle w:val="hps"/>
                <w:rFonts w:ascii="Arial" w:hAnsi="Arial" w:cs="Arial"/>
                <w:sz w:val="20"/>
                <w:szCs w:val="20"/>
                <w:lang w:val="en-GB"/>
              </w:rPr>
              <w:t>exam, where</w:t>
            </w:r>
            <w:r w:rsidRPr="002E70DC">
              <w:rPr>
                <w:rFonts w:ascii="Arial" w:hAnsi="Arial" w:cs="Arial"/>
                <w:sz w:val="20"/>
                <w:szCs w:val="20"/>
                <w:lang w:val="en-GB"/>
              </w:rPr>
              <w:t xml:space="preserve"> </w:t>
            </w:r>
            <w:r w:rsidRPr="002E70DC">
              <w:rPr>
                <w:rStyle w:val="hps"/>
                <w:rFonts w:ascii="Arial" w:hAnsi="Arial" w:cs="Arial"/>
                <w:sz w:val="20"/>
                <w:szCs w:val="20"/>
                <w:lang w:val="en-GB"/>
              </w:rPr>
              <w:t>the student has to solve min</w:t>
            </w:r>
            <w:r w:rsidRPr="002E70DC">
              <w:rPr>
                <w:rFonts w:ascii="Arial" w:hAnsi="Arial" w:cs="Arial"/>
                <w:sz w:val="20"/>
                <w:szCs w:val="20"/>
                <w:lang w:val="en-GB"/>
              </w:rPr>
              <w:t xml:space="preserve">imally </w:t>
            </w:r>
            <w:r w:rsidRPr="002E70DC">
              <w:rPr>
                <w:rStyle w:val="hps"/>
                <w:rFonts w:ascii="Arial" w:hAnsi="Arial" w:cs="Arial"/>
                <w:sz w:val="20"/>
                <w:szCs w:val="20"/>
                <w:lang w:val="en-GB"/>
              </w:rPr>
              <w:t>two out of the</w:t>
            </w:r>
            <w:r w:rsidRPr="002E70DC">
              <w:rPr>
                <w:rFonts w:ascii="Arial" w:hAnsi="Arial" w:cs="Arial"/>
                <w:sz w:val="20"/>
                <w:szCs w:val="20"/>
                <w:lang w:val="en-GB"/>
              </w:rPr>
              <w:t xml:space="preserve"> </w:t>
            </w:r>
            <w:r w:rsidRPr="002E70DC">
              <w:rPr>
                <w:rStyle w:val="hps"/>
                <w:rFonts w:ascii="Arial" w:hAnsi="Arial" w:cs="Arial"/>
                <w:sz w:val="20"/>
                <w:szCs w:val="20"/>
                <w:lang w:val="en-GB"/>
              </w:rPr>
              <w:t>three theoretical</w:t>
            </w:r>
            <w:r w:rsidRPr="002E70DC">
              <w:rPr>
                <w:rFonts w:ascii="Arial" w:hAnsi="Arial" w:cs="Arial"/>
                <w:sz w:val="20"/>
                <w:szCs w:val="20"/>
                <w:lang w:val="en-GB"/>
              </w:rPr>
              <w:t xml:space="preserve"> </w:t>
            </w:r>
            <w:r w:rsidRPr="002E70DC">
              <w:rPr>
                <w:rStyle w:val="hps"/>
                <w:rFonts w:ascii="Arial" w:hAnsi="Arial" w:cs="Arial"/>
                <w:sz w:val="20"/>
                <w:szCs w:val="20"/>
                <w:lang w:val="en-GB"/>
              </w:rPr>
              <w:t>questions.</w:t>
            </w:r>
          </w:p>
          <w:p w14:paraId="148EC401" w14:textId="77777777" w:rsidR="009D7C9F" w:rsidRPr="002E70DC" w:rsidRDefault="009D7C9F" w:rsidP="009D7C9F">
            <w:pPr>
              <w:spacing w:line="240" w:lineRule="auto"/>
              <w:jc w:val="both"/>
              <w:rPr>
                <w:rStyle w:val="hps"/>
                <w:rFonts w:ascii="Arial" w:hAnsi="Arial" w:cs="Arial"/>
                <w:sz w:val="20"/>
                <w:szCs w:val="20"/>
                <w:lang w:val="en-GB"/>
              </w:rPr>
            </w:pPr>
            <w:r w:rsidRPr="002E70DC">
              <w:rPr>
                <w:rStyle w:val="hps"/>
                <w:rFonts w:ascii="Arial" w:hAnsi="Arial" w:cs="Arial"/>
                <w:sz w:val="20"/>
                <w:szCs w:val="20"/>
                <w:lang w:val="en-GB"/>
              </w:rPr>
              <w:t>By the decision of professors, the exam can also be held online via the Moodle platform and/or the Zoom application. In this case, students solve 9 numerical problems and a certain number of (theoretical) essay questions or questions with multiple choice answers.</w:t>
            </w:r>
          </w:p>
          <w:p w14:paraId="779F66E0" w14:textId="77777777" w:rsidR="009D7C9F" w:rsidRPr="002E70DC" w:rsidRDefault="009D7C9F" w:rsidP="009D7C9F">
            <w:pPr>
              <w:spacing w:after="0" w:line="240" w:lineRule="auto"/>
              <w:rPr>
                <w:rFonts w:ascii="Arial" w:hAnsi="Arial" w:cs="Arial"/>
                <w:bCs/>
                <w:sz w:val="20"/>
                <w:szCs w:val="20"/>
                <w:lang w:val="en-GB" w:eastAsia="hr-HR"/>
              </w:rPr>
            </w:pPr>
            <w:r w:rsidRPr="002E70DC">
              <w:rPr>
                <w:rFonts w:ascii="Arial" w:hAnsi="Arial" w:cs="Arial"/>
                <w:sz w:val="20"/>
                <w:szCs w:val="20"/>
                <w:lang w:val="en-GB"/>
              </w:rPr>
              <w:t>The total percentage obtained in exam, defines the final mark in a following way:</w:t>
            </w:r>
            <w:r w:rsidRPr="002E70DC">
              <w:rPr>
                <w:rFonts w:ascii="Arial" w:hAnsi="Arial" w:cs="Arial"/>
                <w:sz w:val="20"/>
                <w:szCs w:val="20"/>
                <w:lang w:val="en-GB"/>
              </w:rPr>
              <w:br/>
              <w:t>89 - 100 excellent (5)</w:t>
            </w:r>
            <w:r w:rsidRPr="002E70DC">
              <w:rPr>
                <w:rFonts w:ascii="Arial" w:hAnsi="Arial" w:cs="Arial"/>
                <w:sz w:val="20"/>
                <w:szCs w:val="20"/>
                <w:lang w:val="en-GB"/>
              </w:rPr>
              <w:br/>
              <w:t xml:space="preserve"> 78 - 88  very good (4)</w:t>
            </w:r>
            <w:r w:rsidRPr="002E70DC">
              <w:rPr>
                <w:rFonts w:ascii="Arial" w:hAnsi="Arial" w:cs="Arial"/>
                <w:sz w:val="20"/>
                <w:szCs w:val="20"/>
                <w:lang w:val="en-GB"/>
              </w:rPr>
              <w:br/>
              <w:t xml:space="preserve"> 66 - 77  good (3)</w:t>
            </w:r>
            <w:r w:rsidRPr="002E70DC">
              <w:rPr>
                <w:rFonts w:ascii="Arial" w:hAnsi="Arial" w:cs="Arial"/>
                <w:sz w:val="20"/>
                <w:szCs w:val="20"/>
                <w:lang w:val="en-GB"/>
              </w:rPr>
              <w:br/>
              <w:t xml:space="preserve"> 55 - 65  sufficient (2)</w:t>
            </w:r>
            <w:r w:rsidRPr="002E70DC">
              <w:rPr>
                <w:rFonts w:ascii="Arial" w:hAnsi="Arial" w:cs="Arial"/>
                <w:sz w:val="20"/>
                <w:szCs w:val="20"/>
                <w:lang w:val="en-GB"/>
              </w:rPr>
              <w:br/>
              <w:t>   0 - 54  inadequate (1)</w:t>
            </w:r>
          </w:p>
        </w:tc>
      </w:tr>
      <w:tr w:rsidR="002E70DC" w:rsidRPr="002E70DC" w14:paraId="0EAC6FFA" w14:textId="77777777" w:rsidTr="3C412BF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9D7C9F" w:rsidRPr="002E70DC" w:rsidRDefault="009D7C9F" w:rsidP="009D7C9F">
            <w:pPr>
              <w:tabs>
                <w:tab w:val="left" w:pos="540"/>
              </w:tabs>
              <w:spacing w:after="0" w:line="240" w:lineRule="auto"/>
              <w:rPr>
                <w:rFonts w:ascii="Arial" w:hAnsi="Arial" w:cs="Arial"/>
                <w:sz w:val="20"/>
                <w:szCs w:val="20"/>
                <w:lang w:val="en-GB"/>
              </w:rPr>
            </w:pPr>
            <w:r w:rsidRPr="002E70D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9D7C9F" w:rsidRPr="002E70DC" w:rsidRDefault="009D7C9F" w:rsidP="009D7C9F">
            <w:pPr>
              <w:tabs>
                <w:tab w:val="left" w:pos="2820"/>
              </w:tabs>
              <w:spacing w:after="0"/>
              <w:jc w:val="center"/>
              <w:rPr>
                <w:rFonts w:ascii="Arial" w:hAnsi="Arial" w:cs="Arial"/>
                <w:b/>
                <w:sz w:val="20"/>
                <w:szCs w:val="20"/>
                <w:lang w:val="en-GB"/>
              </w:rPr>
            </w:pPr>
            <w:r w:rsidRPr="002E70D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9D7C9F" w:rsidRPr="002E70DC" w:rsidRDefault="009D7C9F" w:rsidP="009D7C9F">
            <w:pPr>
              <w:tabs>
                <w:tab w:val="left" w:pos="2820"/>
              </w:tabs>
              <w:spacing w:after="0"/>
              <w:jc w:val="center"/>
              <w:rPr>
                <w:rFonts w:ascii="Arial" w:hAnsi="Arial" w:cs="Arial"/>
                <w:b/>
                <w:sz w:val="20"/>
                <w:szCs w:val="20"/>
                <w:lang w:val="en-GB"/>
              </w:rPr>
            </w:pPr>
            <w:r w:rsidRPr="002E70D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9D7C9F" w:rsidRPr="002E70DC" w:rsidRDefault="009D7C9F" w:rsidP="009D7C9F">
            <w:pPr>
              <w:tabs>
                <w:tab w:val="left" w:pos="2820"/>
              </w:tabs>
              <w:spacing w:after="0"/>
              <w:jc w:val="center"/>
              <w:rPr>
                <w:rFonts w:ascii="Arial" w:hAnsi="Arial" w:cs="Arial"/>
                <w:b/>
                <w:sz w:val="20"/>
                <w:szCs w:val="20"/>
                <w:lang w:val="en-GB"/>
              </w:rPr>
            </w:pPr>
            <w:r w:rsidRPr="002E70DC">
              <w:rPr>
                <w:rFonts w:ascii="Arial" w:hAnsi="Arial" w:cs="Arial"/>
                <w:b/>
                <w:sz w:val="20"/>
                <w:szCs w:val="20"/>
                <w:lang w:val="en-GB"/>
              </w:rPr>
              <w:t>Availability via other media</w:t>
            </w:r>
          </w:p>
        </w:tc>
      </w:tr>
      <w:tr w:rsidR="002E70DC" w:rsidRPr="002E70DC" w14:paraId="2C7DC341" w14:textId="77777777" w:rsidTr="3C412BF6">
        <w:trPr>
          <w:trHeight w:val="75"/>
        </w:trPr>
        <w:tc>
          <w:tcPr>
            <w:tcW w:w="1912" w:type="dxa"/>
            <w:vMerge/>
            <w:tcMar>
              <w:left w:w="57" w:type="dxa"/>
              <w:right w:w="57" w:type="dxa"/>
            </w:tcMar>
            <w:vAlign w:val="center"/>
          </w:tcPr>
          <w:p w14:paraId="3CF2D8B6"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2D6A3A" w14:textId="28C5035E" w:rsidR="009D7C9F" w:rsidRPr="002E70DC" w:rsidRDefault="3A420847" w:rsidP="009D7C9F">
            <w:pPr>
              <w:tabs>
                <w:tab w:val="left" w:pos="2820"/>
              </w:tabs>
              <w:spacing w:after="0" w:line="240" w:lineRule="auto"/>
              <w:rPr>
                <w:rFonts w:ascii="Arial" w:hAnsi="Arial" w:cs="Arial"/>
                <w:sz w:val="20"/>
                <w:szCs w:val="20"/>
                <w:lang w:val="en-GB"/>
              </w:rPr>
            </w:pPr>
            <w:proofErr w:type="spellStart"/>
            <w:r w:rsidRPr="3A420847">
              <w:rPr>
                <w:rFonts w:ascii="Arial" w:hAnsi="Arial" w:cs="Arial"/>
                <w:sz w:val="20"/>
                <w:szCs w:val="20"/>
                <w:lang w:val="en-GB"/>
              </w:rPr>
              <w:t>Perloff</w:t>
            </w:r>
            <w:proofErr w:type="spellEnd"/>
            <w:r w:rsidRPr="3A420847">
              <w:rPr>
                <w:rFonts w:ascii="Arial" w:hAnsi="Arial" w:cs="Arial"/>
                <w:sz w:val="20"/>
                <w:szCs w:val="20"/>
                <w:lang w:val="en-GB"/>
              </w:rPr>
              <w:t>, J.M. "Microeconomics</w:t>
            </w:r>
            <w:del w:id="1" w:author="Guest User" w:date="2022-02-16T22:03:00Z">
              <w:r w:rsidR="009D7C9F" w:rsidRPr="3A420847" w:rsidDel="3A420847">
                <w:rPr>
                  <w:rFonts w:ascii="Arial" w:hAnsi="Arial" w:cs="Arial"/>
                  <w:sz w:val="20"/>
                  <w:szCs w:val="20"/>
                  <w:lang w:val="en-GB"/>
                </w:rPr>
                <w:delText>: Theory and Applications with Calculus</w:delText>
              </w:r>
            </w:del>
            <w:r w:rsidRPr="3A420847">
              <w:rPr>
                <w:rFonts w:ascii="Arial" w:hAnsi="Arial" w:cs="Arial"/>
                <w:sz w:val="20"/>
                <w:szCs w:val="20"/>
                <w:lang w:val="en-GB"/>
              </w:rPr>
              <w:t xml:space="preserve">", </w:t>
            </w:r>
            <w:del w:id="2" w:author="Guest User" w:date="2022-02-16T22:04:00Z">
              <w:r w:rsidR="009D7C9F" w:rsidRPr="3A420847" w:rsidDel="3A420847">
                <w:rPr>
                  <w:rFonts w:ascii="Arial" w:hAnsi="Arial" w:cs="Arial"/>
                  <w:sz w:val="20"/>
                  <w:szCs w:val="20"/>
                  <w:lang w:val="en-GB"/>
                </w:rPr>
                <w:delText>Addison Wesley</w:delText>
              </w:r>
            </w:del>
            <w:ins w:id="3" w:author="Guest User" w:date="2022-02-16T22:04:00Z">
              <w:r w:rsidRPr="3A420847">
                <w:rPr>
                  <w:rFonts w:ascii="Arial" w:hAnsi="Arial" w:cs="Arial"/>
                  <w:sz w:val="20"/>
                  <w:szCs w:val="20"/>
                  <w:lang w:val="en-GB"/>
                </w:rPr>
                <w:t>Pearson</w:t>
              </w:r>
            </w:ins>
            <w:r w:rsidRPr="3A420847">
              <w:rPr>
                <w:rFonts w:ascii="Arial" w:hAnsi="Arial" w:cs="Arial"/>
                <w:sz w:val="20"/>
                <w:szCs w:val="20"/>
                <w:lang w:val="en-GB"/>
              </w:rPr>
              <w:t>, New York, 20</w:t>
            </w:r>
            <w:del w:id="4" w:author="Guest User" w:date="2022-02-16T22:04:00Z">
              <w:r w:rsidR="009D7C9F" w:rsidRPr="3A420847" w:rsidDel="3A420847">
                <w:rPr>
                  <w:rFonts w:ascii="Arial" w:hAnsi="Arial" w:cs="Arial"/>
                  <w:sz w:val="20"/>
                  <w:szCs w:val="20"/>
                  <w:lang w:val="en-GB"/>
                </w:rPr>
                <w:delText>07</w:delText>
              </w:r>
            </w:del>
            <w:ins w:id="5" w:author="Guest User" w:date="2022-02-16T22:04:00Z">
              <w:r w:rsidRPr="3A420847">
                <w:rPr>
                  <w:rFonts w:ascii="Arial" w:hAnsi="Arial" w:cs="Arial"/>
                  <w:sz w:val="20"/>
                  <w:szCs w:val="20"/>
                  <w:lang w:val="en-GB"/>
                </w:rPr>
                <w:t>18</w:t>
              </w:r>
            </w:ins>
            <w:r w:rsidRPr="3A420847">
              <w:rPr>
                <w:rFonts w:ascii="Arial" w:hAnsi="Arial" w:cs="Arial"/>
                <w:sz w:val="20"/>
                <w:szCs w:val="20"/>
                <w:lang w:val="en-GB"/>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19F14E3C"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B584315"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t>0</w:t>
            </w:r>
          </w:p>
        </w:tc>
      </w:tr>
      <w:tr w:rsidR="002E70DC" w:rsidRPr="002E70DC" w14:paraId="145D0948" w14:textId="77777777" w:rsidTr="3C412BF6">
        <w:trPr>
          <w:trHeight w:val="75"/>
        </w:trPr>
        <w:tc>
          <w:tcPr>
            <w:tcW w:w="1912" w:type="dxa"/>
            <w:vMerge/>
            <w:tcMar>
              <w:left w:w="57" w:type="dxa"/>
              <w:right w:w="57" w:type="dxa"/>
            </w:tcMar>
            <w:vAlign w:val="center"/>
          </w:tcPr>
          <w:p w14:paraId="0FB78278"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F80181C" w14:textId="5D852757" w:rsidR="009D7C9F" w:rsidRPr="002E70DC" w:rsidRDefault="009D7C9F">
            <w:pPr>
              <w:spacing w:line="257" w:lineRule="auto"/>
              <w:rPr>
                <w:ins w:id="6" w:author="Guest User" w:date="2022-02-16T22:03:00Z"/>
                <w:rFonts w:ascii="Times New Roman" w:hAnsi="Times New Roman"/>
                <w:sz w:val="20"/>
                <w:szCs w:val="20"/>
                <w:lang w:val="hr"/>
              </w:rPr>
              <w:pPrChange w:id="7" w:author="Guest User" w:date="2022-02-16T22:03:00Z">
                <w:pPr>
                  <w:pStyle w:val="Odlomakpopisa"/>
                  <w:ind w:left="0"/>
                </w:pPr>
              </w:pPrChange>
            </w:pPr>
            <w:del w:id="8" w:author="Guest User" w:date="2022-02-16T22:03:00Z">
              <w:r w:rsidRPr="3A420847" w:rsidDel="3A420847">
                <w:rPr>
                  <w:rFonts w:ascii="Arial" w:hAnsi="Arial" w:cs="Arial"/>
                  <w:sz w:val="20"/>
                  <w:szCs w:val="20"/>
                  <w:lang w:val="en-GB"/>
                </w:rPr>
                <w:delText>Jehle, G.A.,</w:delText>
              </w:r>
              <w:r w:rsidRPr="3A420847" w:rsidDel="3A420847">
                <w:rPr>
                  <w:rFonts w:ascii="Arial" w:eastAsia="Arial" w:hAnsi="Arial" w:cs="Arial"/>
                  <w:sz w:val="20"/>
                  <w:szCs w:val="20"/>
                  <w:lang w:val="en-GB"/>
                  <w:rPrChange w:id="9" w:author="Guest User" w:date="2022-02-16T22:03:00Z">
                    <w:rPr>
                      <w:rFonts w:ascii="Arial" w:hAnsi="Arial" w:cs="Arial"/>
                      <w:sz w:val="20"/>
                      <w:szCs w:val="20"/>
                      <w:lang w:val="en-GB"/>
                    </w:rPr>
                  </w:rPrChange>
                </w:rPr>
                <w:delText xml:space="preserve"> Reny P.J. "Advance microeconomics", Addison-Wesley, 2000.</w:delText>
              </w:r>
            </w:del>
            <w:ins w:id="10" w:author="Guest User" w:date="2022-02-16T22:03:00Z">
              <w:r w:rsidR="3A420847" w:rsidRPr="3A420847">
                <w:rPr>
                  <w:rFonts w:ascii="Arial" w:eastAsia="Arial" w:hAnsi="Arial" w:cs="Arial"/>
                  <w:sz w:val="20"/>
                  <w:szCs w:val="20"/>
                  <w:lang w:val="hr"/>
                  <w:rPrChange w:id="11"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12" w:author="Guest User" w:date="2022-02-16T22:03:00Z">
                    <w:rPr>
                      <w:rFonts w:ascii="Times New Roman" w:hAnsi="Times New Roman"/>
                      <w:sz w:val="20"/>
                      <w:szCs w:val="20"/>
                      <w:lang w:val="hr"/>
                    </w:rPr>
                  </w:rPrChange>
                </w:rPr>
                <w:t>Muñoz</w:t>
              </w:r>
              <w:proofErr w:type="spellEnd"/>
              <w:r w:rsidR="3A420847" w:rsidRPr="3A420847">
                <w:rPr>
                  <w:rFonts w:ascii="Arial" w:eastAsia="Arial" w:hAnsi="Arial" w:cs="Arial"/>
                  <w:sz w:val="20"/>
                  <w:szCs w:val="20"/>
                  <w:lang w:val="hr"/>
                  <w:rPrChange w:id="13" w:author="Guest User" w:date="2022-02-16T22:03:00Z">
                    <w:rPr>
                      <w:rFonts w:ascii="Times New Roman" w:hAnsi="Times New Roman"/>
                      <w:sz w:val="20"/>
                      <w:szCs w:val="20"/>
                      <w:lang w:val="hr"/>
                    </w:rPr>
                  </w:rPrChange>
                </w:rPr>
                <w:t xml:space="preserve">-Garcia F. Advanced </w:t>
              </w:r>
              <w:proofErr w:type="spellStart"/>
              <w:r w:rsidR="3A420847" w:rsidRPr="3A420847">
                <w:rPr>
                  <w:rFonts w:ascii="Arial" w:eastAsia="Arial" w:hAnsi="Arial" w:cs="Arial"/>
                  <w:sz w:val="20"/>
                  <w:szCs w:val="20"/>
                  <w:lang w:val="hr"/>
                  <w:rPrChange w:id="14" w:author="Guest User" w:date="2022-02-16T22:03:00Z">
                    <w:rPr>
                      <w:rFonts w:ascii="Times New Roman" w:hAnsi="Times New Roman"/>
                      <w:sz w:val="20"/>
                      <w:szCs w:val="20"/>
                      <w:lang w:val="hr"/>
                    </w:rPr>
                  </w:rPrChange>
                </w:rPr>
                <w:t>Microeconomic</w:t>
              </w:r>
              <w:proofErr w:type="spellEnd"/>
              <w:r w:rsidR="3A420847" w:rsidRPr="3A420847">
                <w:rPr>
                  <w:rFonts w:ascii="Arial" w:eastAsia="Arial" w:hAnsi="Arial" w:cs="Arial"/>
                  <w:sz w:val="20"/>
                  <w:szCs w:val="20"/>
                  <w:lang w:val="hr"/>
                  <w:rPrChange w:id="15"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16" w:author="Guest User" w:date="2022-02-16T22:03:00Z">
                    <w:rPr>
                      <w:rFonts w:ascii="Times New Roman" w:hAnsi="Times New Roman"/>
                      <w:sz w:val="20"/>
                      <w:szCs w:val="20"/>
                      <w:lang w:val="hr"/>
                    </w:rPr>
                  </w:rPrChange>
                </w:rPr>
                <w:t>Theory</w:t>
              </w:r>
              <w:proofErr w:type="spellEnd"/>
              <w:r w:rsidR="3A420847" w:rsidRPr="3A420847">
                <w:rPr>
                  <w:rFonts w:ascii="Arial" w:eastAsia="Arial" w:hAnsi="Arial" w:cs="Arial"/>
                  <w:sz w:val="20"/>
                  <w:szCs w:val="20"/>
                  <w:lang w:val="hr"/>
                  <w:rPrChange w:id="17"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18" w:author="Guest User" w:date="2022-02-16T22:03:00Z">
                    <w:rPr>
                      <w:rFonts w:ascii="Times New Roman" w:hAnsi="Times New Roman"/>
                      <w:sz w:val="20"/>
                      <w:szCs w:val="20"/>
                      <w:lang w:val="hr"/>
                    </w:rPr>
                  </w:rPrChange>
                </w:rPr>
                <w:t>An</w:t>
              </w:r>
              <w:proofErr w:type="spellEnd"/>
              <w:r w:rsidR="3A420847" w:rsidRPr="3A420847">
                <w:rPr>
                  <w:rFonts w:ascii="Arial" w:eastAsia="Arial" w:hAnsi="Arial" w:cs="Arial"/>
                  <w:sz w:val="20"/>
                  <w:szCs w:val="20"/>
                  <w:lang w:val="hr"/>
                  <w:rPrChange w:id="19"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20" w:author="Guest User" w:date="2022-02-16T22:03:00Z">
                    <w:rPr>
                      <w:rFonts w:ascii="Times New Roman" w:hAnsi="Times New Roman"/>
                      <w:sz w:val="20"/>
                      <w:szCs w:val="20"/>
                      <w:lang w:val="hr"/>
                    </w:rPr>
                  </w:rPrChange>
                </w:rPr>
                <w:t>Intuitive</w:t>
              </w:r>
              <w:proofErr w:type="spellEnd"/>
              <w:r w:rsidR="3A420847" w:rsidRPr="3A420847">
                <w:rPr>
                  <w:rFonts w:ascii="Arial" w:eastAsia="Arial" w:hAnsi="Arial" w:cs="Arial"/>
                  <w:sz w:val="20"/>
                  <w:szCs w:val="20"/>
                  <w:lang w:val="hr"/>
                  <w:rPrChange w:id="21"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22" w:author="Guest User" w:date="2022-02-16T22:03:00Z">
                    <w:rPr>
                      <w:rFonts w:ascii="Times New Roman" w:hAnsi="Times New Roman"/>
                      <w:sz w:val="20"/>
                      <w:szCs w:val="20"/>
                      <w:lang w:val="hr"/>
                    </w:rPr>
                  </w:rPrChange>
                </w:rPr>
                <w:t>Approach</w:t>
              </w:r>
              <w:proofErr w:type="spellEnd"/>
              <w:r w:rsidR="3A420847" w:rsidRPr="3A420847">
                <w:rPr>
                  <w:rFonts w:ascii="Arial" w:eastAsia="Arial" w:hAnsi="Arial" w:cs="Arial"/>
                  <w:sz w:val="20"/>
                  <w:szCs w:val="20"/>
                  <w:lang w:val="hr"/>
                  <w:rPrChange w:id="23"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24" w:author="Guest User" w:date="2022-02-16T22:03:00Z">
                    <w:rPr>
                      <w:rFonts w:ascii="Times New Roman" w:hAnsi="Times New Roman"/>
                      <w:sz w:val="20"/>
                      <w:szCs w:val="20"/>
                      <w:lang w:val="hr"/>
                    </w:rPr>
                  </w:rPrChange>
                </w:rPr>
                <w:t>with</w:t>
              </w:r>
              <w:proofErr w:type="spellEnd"/>
              <w:r w:rsidR="3A420847" w:rsidRPr="3A420847">
                <w:rPr>
                  <w:rFonts w:ascii="Arial" w:eastAsia="Arial" w:hAnsi="Arial" w:cs="Arial"/>
                  <w:sz w:val="20"/>
                  <w:szCs w:val="20"/>
                  <w:lang w:val="hr"/>
                  <w:rPrChange w:id="25" w:author="Guest User" w:date="2022-02-16T22:03:00Z">
                    <w:rPr>
                      <w:rFonts w:ascii="Times New Roman" w:hAnsi="Times New Roman"/>
                      <w:sz w:val="20"/>
                      <w:szCs w:val="20"/>
                      <w:lang w:val="hr"/>
                    </w:rPr>
                  </w:rPrChange>
                </w:rPr>
                <w:t xml:space="preserve"> </w:t>
              </w:r>
              <w:proofErr w:type="spellStart"/>
              <w:r w:rsidR="3A420847" w:rsidRPr="3A420847">
                <w:rPr>
                  <w:rFonts w:ascii="Arial" w:eastAsia="Arial" w:hAnsi="Arial" w:cs="Arial"/>
                  <w:sz w:val="20"/>
                  <w:szCs w:val="20"/>
                  <w:lang w:val="hr"/>
                  <w:rPrChange w:id="26" w:author="Guest User" w:date="2022-02-16T22:03:00Z">
                    <w:rPr>
                      <w:rFonts w:ascii="Times New Roman" w:hAnsi="Times New Roman"/>
                      <w:sz w:val="20"/>
                      <w:szCs w:val="20"/>
                      <w:lang w:val="hr"/>
                    </w:rPr>
                  </w:rPrChange>
                </w:rPr>
                <w:t>Examples</w:t>
              </w:r>
              <w:proofErr w:type="spellEnd"/>
              <w:r w:rsidR="3A420847" w:rsidRPr="3A420847">
                <w:rPr>
                  <w:rFonts w:ascii="Arial" w:eastAsia="Arial" w:hAnsi="Arial" w:cs="Arial"/>
                  <w:sz w:val="20"/>
                  <w:szCs w:val="20"/>
                  <w:lang w:val="hr"/>
                  <w:rPrChange w:id="27" w:author="Guest User" w:date="2022-02-16T22:03:00Z">
                    <w:rPr>
                      <w:rFonts w:ascii="Times New Roman" w:hAnsi="Times New Roman"/>
                      <w:sz w:val="20"/>
                      <w:szCs w:val="20"/>
                      <w:lang w:val="hr"/>
                    </w:rPr>
                  </w:rPrChange>
                </w:rPr>
                <w:t>, MIT Press, 2017.</w:t>
              </w:r>
            </w:ins>
          </w:p>
          <w:p w14:paraId="6B320491" w14:textId="1E67D8E0" w:rsidR="009D7C9F" w:rsidRPr="002E70DC" w:rsidRDefault="009D7C9F" w:rsidP="3A420847">
            <w:pPr>
              <w:pStyle w:val="Odlomakpopisa"/>
              <w:ind w:left="0"/>
              <w:rPr>
                <w:rStyle w:val="proddetailsgen1"/>
                <w:rFonts w:ascii="Calibri" w:hAnsi="Calibri"/>
                <w:color w:val="auto"/>
                <w:sz w:val="22"/>
                <w:szCs w:val="22"/>
                <w:lang w:val="en-GB"/>
              </w:rPr>
            </w:pPr>
          </w:p>
        </w:tc>
        <w:tc>
          <w:tcPr>
            <w:tcW w:w="1244" w:type="dxa"/>
            <w:gridSpan w:val="2"/>
            <w:tcBorders>
              <w:left w:val="single" w:sz="8" w:space="0" w:color="auto"/>
              <w:right w:val="single" w:sz="8" w:space="0" w:color="auto"/>
            </w:tcBorders>
            <w:tcMar>
              <w:left w:w="57" w:type="dxa"/>
              <w:right w:w="57" w:type="dxa"/>
            </w:tcMar>
          </w:tcPr>
          <w:p w14:paraId="065D2414"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2322F001"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t>0</w:t>
            </w:r>
          </w:p>
        </w:tc>
      </w:tr>
      <w:tr w:rsidR="002E70DC" w:rsidRPr="002E70DC" w14:paraId="1FC39945" w14:textId="77777777" w:rsidTr="3C412BF6">
        <w:trPr>
          <w:trHeight w:val="75"/>
        </w:trPr>
        <w:tc>
          <w:tcPr>
            <w:tcW w:w="1912" w:type="dxa"/>
            <w:vMerge/>
            <w:tcMar>
              <w:left w:w="57" w:type="dxa"/>
              <w:right w:w="57" w:type="dxa"/>
            </w:tcMar>
            <w:vAlign w:val="center"/>
          </w:tcPr>
          <w:p w14:paraId="0562CB0E"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CE0A41" w14:textId="77777777" w:rsidR="009D7C9F" w:rsidRPr="002E70DC" w:rsidRDefault="009D7C9F" w:rsidP="009D7C9F">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2EBF3C5" w14:textId="77777777" w:rsidR="009D7C9F" w:rsidRPr="002E70DC" w:rsidRDefault="009D7C9F" w:rsidP="009D7C9F">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D98A12B" w14:textId="77777777" w:rsidR="009D7C9F" w:rsidRPr="002E70DC" w:rsidRDefault="009D7C9F" w:rsidP="009D7C9F">
            <w:pPr>
              <w:tabs>
                <w:tab w:val="left" w:pos="2820"/>
              </w:tabs>
              <w:spacing w:after="0"/>
              <w:jc w:val="center"/>
              <w:rPr>
                <w:rFonts w:ascii="Arial" w:hAnsi="Arial" w:cs="Arial"/>
                <w:sz w:val="20"/>
                <w:szCs w:val="20"/>
                <w:lang w:val="en-GB"/>
              </w:rPr>
            </w:pPr>
          </w:p>
        </w:tc>
      </w:tr>
      <w:tr w:rsidR="002E70DC" w:rsidRPr="002E70DC" w14:paraId="50B193A6" w14:textId="77777777" w:rsidTr="3C412BF6">
        <w:trPr>
          <w:trHeight w:val="75"/>
        </w:trPr>
        <w:tc>
          <w:tcPr>
            <w:tcW w:w="1912" w:type="dxa"/>
            <w:vMerge/>
            <w:tcMar>
              <w:left w:w="57" w:type="dxa"/>
              <w:right w:w="57" w:type="dxa"/>
            </w:tcMar>
            <w:vAlign w:val="center"/>
          </w:tcPr>
          <w:p w14:paraId="2946DB82"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4CD1B3A8" w14:textId="77777777" w:rsidTr="3C412BF6">
        <w:trPr>
          <w:trHeight w:val="175"/>
        </w:trPr>
        <w:tc>
          <w:tcPr>
            <w:tcW w:w="1912" w:type="dxa"/>
            <w:vMerge/>
            <w:tcMar>
              <w:left w:w="57" w:type="dxa"/>
              <w:right w:w="57" w:type="dxa"/>
            </w:tcMar>
            <w:vAlign w:val="center"/>
          </w:tcPr>
          <w:p w14:paraId="5997CC1D"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1D31046F" w14:textId="77777777" w:rsidTr="3C412BF6">
        <w:trPr>
          <w:trHeight w:val="175"/>
        </w:trPr>
        <w:tc>
          <w:tcPr>
            <w:tcW w:w="1912" w:type="dxa"/>
            <w:vMerge/>
            <w:tcMar>
              <w:left w:w="57" w:type="dxa"/>
              <w:right w:w="57" w:type="dxa"/>
            </w:tcMar>
            <w:vAlign w:val="center"/>
          </w:tcPr>
          <w:p w14:paraId="110FFD37"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0564AC8D" w14:textId="77777777" w:rsidTr="3C412BF6">
        <w:trPr>
          <w:trHeight w:val="175"/>
        </w:trPr>
        <w:tc>
          <w:tcPr>
            <w:tcW w:w="1912" w:type="dxa"/>
            <w:vMerge/>
            <w:tcMar>
              <w:left w:w="57" w:type="dxa"/>
              <w:right w:w="57" w:type="dxa"/>
            </w:tcMar>
            <w:vAlign w:val="center"/>
          </w:tcPr>
          <w:p w14:paraId="6B699379"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D2A74C"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37F4319"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C5006B"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30EF7DC8" w14:textId="77777777" w:rsidTr="3C412BF6">
        <w:trPr>
          <w:trHeight w:val="75"/>
        </w:trPr>
        <w:tc>
          <w:tcPr>
            <w:tcW w:w="1912" w:type="dxa"/>
            <w:vMerge/>
            <w:tcMar>
              <w:left w:w="57" w:type="dxa"/>
              <w:right w:w="57" w:type="dxa"/>
            </w:tcMar>
            <w:vAlign w:val="center"/>
          </w:tcPr>
          <w:p w14:paraId="3FE9F23F" w14:textId="77777777" w:rsidR="009D7C9F" w:rsidRPr="002E70DC" w:rsidRDefault="009D7C9F" w:rsidP="009D7C9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94187F8"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A663BE0"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7BCE8FA" w14:textId="77777777" w:rsidR="009D7C9F" w:rsidRPr="002E70DC" w:rsidRDefault="009D7C9F" w:rsidP="009D7C9F">
            <w:pPr>
              <w:tabs>
                <w:tab w:val="left" w:pos="2820"/>
              </w:tabs>
              <w:spacing w:after="0"/>
              <w:jc w:val="center"/>
              <w:rPr>
                <w:rFonts w:ascii="Arial" w:hAnsi="Arial" w:cs="Arial"/>
                <w:sz w:val="20"/>
                <w:szCs w:val="20"/>
                <w:lang w:val="en-GB"/>
              </w:rPr>
            </w:pPr>
            <w:r w:rsidRPr="002E70DC">
              <w:rPr>
                <w:rFonts w:ascii="Arial" w:hAnsi="Arial" w:cs="Arial"/>
                <w:sz w:val="20"/>
                <w:szCs w:val="20"/>
                <w:lang w:val="en-GB"/>
              </w:rPr>
              <w:fldChar w:fldCharType="begin">
                <w:ffData>
                  <w:name w:val="Text1"/>
                  <w:enabled/>
                  <w:calcOnExit w:val="0"/>
                  <w:textInput/>
                </w:ffData>
              </w:fldChar>
            </w:r>
            <w:r w:rsidRPr="002E70DC">
              <w:rPr>
                <w:rFonts w:ascii="Arial" w:hAnsi="Arial" w:cs="Arial"/>
                <w:sz w:val="20"/>
                <w:szCs w:val="20"/>
                <w:lang w:val="en-GB"/>
              </w:rPr>
              <w:instrText xml:space="preserve"> FORMTEXT </w:instrText>
            </w:r>
            <w:r w:rsidRPr="002E70DC">
              <w:rPr>
                <w:rFonts w:ascii="Arial" w:hAnsi="Arial" w:cs="Arial"/>
                <w:sz w:val="20"/>
                <w:szCs w:val="20"/>
                <w:lang w:val="en-GB"/>
              </w:rPr>
            </w:r>
            <w:r w:rsidRPr="002E70DC">
              <w:rPr>
                <w:rFonts w:ascii="Arial" w:hAnsi="Arial" w:cs="Arial"/>
                <w:sz w:val="20"/>
                <w:szCs w:val="20"/>
                <w:lang w:val="en-GB"/>
              </w:rPr>
              <w:fldChar w:fldCharType="separate"/>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t> </w:t>
            </w:r>
            <w:r w:rsidRPr="002E70DC">
              <w:rPr>
                <w:rFonts w:ascii="Arial" w:hAnsi="Arial" w:cs="Arial"/>
                <w:sz w:val="20"/>
                <w:szCs w:val="20"/>
                <w:lang w:val="en-GB"/>
              </w:rPr>
              <w:fldChar w:fldCharType="end"/>
            </w:r>
          </w:p>
        </w:tc>
      </w:tr>
      <w:tr w:rsidR="002E70DC" w:rsidRPr="002E70DC" w14:paraId="5D0E4C1B" w14:textId="77777777" w:rsidTr="3C412BF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9D7C9F" w:rsidRPr="002E70DC" w:rsidRDefault="009D7C9F" w:rsidP="009D7C9F">
            <w:pPr>
              <w:tabs>
                <w:tab w:val="left" w:pos="567"/>
              </w:tabs>
              <w:spacing w:after="0" w:line="240" w:lineRule="auto"/>
              <w:rPr>
                <w:rFonts w:ascii="Arial" w:hAnsi="Arial" w:cs="Arial"/>
                <w:sz w:val="20"/>
                <w:szCs w:val="20"/>
                <w:lang w:val="en-GB"/>
              </w:rPr>
            </w:pPr>
            <w:r w:rsidRPr="002E70D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9D7C9F" w:rsidRPr="002E70DC" w:rsidRDefault="009D7C9F" w:rsidP="3A420847">
            <w:pPr>
              <w:spacing w:after="0" w:line="240" w:lineRule="auto"/>
              <w:rPr>
                <w:del w:id="28" w:author="Guest User" w:date="2022-02-16T22:05:00Z"/>
                <w:rFonts w:ascii="Arial" w:hAnsi="Arial" w:cs="Arial"/>
                <w:i/>
                <w:iCs/>
                <w:sz w:val="20"/>
                <w:szCs w:val="20"/>
                <w:lang w:val="en-GB"/>
              </w:rPr>
            </w:pPr>
            <w:del w:id="29" w:author="Guest User" w:date="2022-02-16T22:05:00Z">
              <w:r w:rsidRPr="3A420847" w:rsidDel="3A420847">
                <w:rPr>
                  <w:rFonts w:ascii="Arial" w:hAnsi="Arial" w:cs="Arial"/>
                  <w:i/>
                  <w:iCs/>
                  <w:sz w:val="20"/>
                  <w:szCs w:val="20"/>
                  <w:lang w:val="en-GB"/>
                </w:rPr>
                <w:delText>Books:</w:delText>
              </w:r>
            </w:del>
          </w:p>
          <w:p w14:paraId="58BBD2E8" w14:textId="77777777" w:rsidR="009D7C9F" w:rsidRPr="002E70DC" w:rsidRDefault="009D7C9F" w:rsidP="009D7C9F">
            <w:pPr>
              <w:pStyle w:val="Odlomakpopisa"/>
              <w:numPr>
                <w:ilvl w:val="0"/>
                <w:numId w:val="9"/>
              </w:numPr>
              <w:rPr>
                <w:del w:id="30" w:author="Guest User" w:date="2022-02-16T22:05:00Z"/>
                <w:rStyle w:val="proddetailsgen1"/>
                <w:rFonts w:ascii="Arial" w:hAnsi="Arial" w:cs="Arial"/>
                <w:color w:val="auto"/>
                <w:sz w:val="20"/>
                <w:szCs w:val="20"/>
                <w:lang w:val="en-GB"/>
              </w:rPr>
            </w:pPr>
            <w:del w:id="31" w:author="Guest User" w:date="2022-02-16T22:05:00Z">
              <w:r w:rsidRPr="3A420847" w:rsidDel="3A420847">
                <w:rPr>
                  <w:rFonts w:ascii="Arial" w:hAnsi="Arial" w:cs="Arial"/>
                  <w:sz w:val="20"/>
                  <w:szCs w:val="20"/>
                  <w:lang w:val="en-GB"/>
                </w:rPr>
                <w:delText xml:space="preserve">Jehle, G.A., Reny P.J. "Advance microeconomics", </w:delText>
              </w:r>
              <w:r w:rsidRPr="3A420847" w:rsidDel="3A420847">
                <w:rPr>
                  <w:rStyle w:val="proddetailsgen1"/>
                  <w:rFonts w:ascii="Arial" w:hAnsi="Arial" w:cs="Arial"/>
                  <w:color w:val="auto"/>
                  <w:sz w:val="20"/>
                  <w:szCs w:val="20"/>
                  <w:lang w:val="en-GB"/>
                </w:rPr>
                <w:delText>Addison-Wesley, 2000.</w:delText>
              </w:r>
            </w:del>
          </w:p>
          <w:p w14:paraId="0390A67C" w14:textId="77777777" w:rsidR="009D7C9F" w:rsidRPr="002E70DC" w:rsidRDefault="009D7C9F" w:rsidP="009D7C9F">
            <w:pPr>
              <w:pStyle w:val="Odlomakpopisa"/>
              <w:numPr>
                <w:ilvl w:val="0"/>
                <w:numId w:val="9"/>
              </w:numPr>
              <w:rPr>
                <w:del w:id="32" w:author="Guest User" w:date="2022-02-16T22:05:00Z"/>
                <w:rFonts w:ascii="Arial" w:hAnsi="Arial" w:cs="Arial"/>
                <w:sz w:val="20"/>
                <w:szCs w:val="20"/>
                <w:lang w:val="en-GB"/>
              </w:rPr>
            </w:pPr>
            <w:del w:id="33" w:author="Guest User" w:date="2022-02-16T22:05:00Z">
              <w:r w:rsidRPr="3A420847" w:rsidDel="3A420847">
                <w:rPr>
                  <w:rFonts w:ascii="Arial" w:hAnsi="Arial" w:cs="Arial"/>
                  <w:sz w:val="20"/>
                  <w:szCs w:val="20"/>
                  <w:lang w:val="en-GB"/>
                </w:rPr>
                <w:delText>Perloff, J.M. "Microeconomics: Theory and Applications with Calculus", Addison Wesley, New York, 2007.</w:delText>
              </w:r>
            </w:del>
          </w:p>
          <w:p w14:paraId="6FEAE65C" w14:textId="77777777" w:rsidR="009D7C9F" w:rsidRPr="002E70DC" w:rsidRDefault="009D7C9F" w:rsidP="009D7C9F">
            <w:pPr>
              <w:spacing w:after="0" w:line="240" w:lineRule="auto"/>
              <w:rPr>
                <w:rFonts w:ascii="Arial" w:eastAsia="Calibri" w:hAnsi="Arial" w:cs="Arial"/>
                <w:sz w:val="20"/>
                <w:szCs w:val="20"/>
                <w:lang w:val="en-GB"/>
              </w:rPr>
            </w:pPr>
            <w:r w:rsidRPr="002E70DC">
              <w:rPr>
                <w:rFonts w:ascii="Arial" w:hAnsi="Arial" w:cs="Arial"/>
                <w:i/>
                <w:sz w:val="20"/>
                <w:szCs w:val="20"/>
                <w:lang w:val="en-GB"/>
              </w:rPr>
              <w:t>Articles:</w:t>
            </w:r>
          </w:p>
          <w:p w14:paraId="0D638046" w14:textId="760648C2" w:rsidR="009D7C9F" w:rsidRPr="002E70DC" w:rsidRDefault="3A420847" w:rsidP="3A420847">
            <w:pPr>
              <w:pStyle w:val="Odlomakpopisa"/>
              <w:numPr>
                <w:ilvl w:val="0"/>
                <w:numId w:val="11"/>
              </w:numPr>
              <w:spacing w:after="0" w:line="240" w:lineRule="auto"/>
              <w:ind w:left="782" w:hanging="426"/>
              <w:jc w:val="both"/>
              <w:rPr>
                <w:ins w:id="34" w:author="Guest User" w:date="2022-02-16T22:06:00Z"/>
                <w:rFonts w:ascii="Arial" w:eastAsia="Arial" w:hAnsi="Arial" w:cs="Arial"/>
                <w:sz w:val="20"/>
                <w:szCs w:val="20"/>
                <w:lang w:val="hr"/>
              </w:rPr>
            </w:pPr>
            <w:ins w:id="35" w:author="Guest User" w:date="2022-02-16T22:06:00Z">
              <w:r w:rsidRPr="3A420847">
                <w:rPr>
                  <w:rFonts w:ascii="Arial" w:eastAsia="Arial" w:hAnsi="Arial" w:cs="Arial"/>
                  <w:sz w:val="20"/>
                  <w:szCs w:val="20"/>
                  <w:lang w:val="hr"/>
                </w:rPr>
                <w:t>Pervan, M</w:t>
              </w:r>
            </w:ins>
            <w:ins w:id="36" w:author="Guest User" w:date="2022-02-16T22:08:00Z">
              <w:r w:rsidRPr="3A420847">
                <w:rPr>
                  <w:rFonts w:ascii="Arial" w:eastAsia="Arial" w:hAnsi="Arial" w:cs="Arial"/>
                  <w:sz w:val="20"/>
                  <w:szCs w:val="20"/>
                  <w:lang w:val="hr"/>
                </w:rPr>
                <w:t>.</w:t>
              </w:r>
            </w:ins>
            <w:ins w:id="37" w:author="Guest User" w:date="2022-02-16T22:06:00Z">
              <w:r w:rsidRPr="3A420847">
                <w:rPr>
                  <w:rFonts w:ascii="Arial" w:eastAsia="Arial" w:hAnsi="Arial" w:cs="Arial"/>
                  <w:sz w:val="20"/>
                  <w:szCs w:val="20"/>
                  <w:lang w:val="hr"/>
                </w:rPr>
                <w:t>; Ćurak, M</w:t>
              </w:r>
            </w:ins>
            <w:ins w:id="38" w:author="Guest User" w:date="2022-02-16T22:08:00Z">
              <w:r w:rsidRPr="3A420847">
                <w:rPr>
                  <w:rFonts w:ascii="Arial" w:eastAsia="Arial" w:hAnsi="Arial" w:cs="Arial"/>
                  <w:sz w:val="20"/>
                  <w:szCs w:val="20"/>
                  <w:lang w:val="hr"/>
                </w:rPr>
                <w:t>.</w:t>
              </w:r>
            </w:ins>
            <w:ins w:id="39" w:author="Guest User" w:date="2022-02-16T22:06:00Z">
              <w:r w:rsidRPr="3A420847">
                <w:rPr>
                  <w:rFonts w:ascii="Arial" w:eastAsia="Arial" w:hAnsi="Arial" w:cs="Arial"/>
                  <w:sz w:val="20"/>
                  <w:szCs w:val="20"/>
                  <w:lang w:val="hr"/>
                </w:rPr>
                <w:t>; Pavić Kramarić, T</w:t>
              </w:r>
            </w:ins>
            <w:ins w:id="40" w:author="Guest User" w:date="2022-02-16T22:08:00Z">
              <w:r w:rsidRPr="3A420847">
                <w:rPr>
                  <w:rFonts w:ascii="Arial" w:eastAsia="Arial" w:hAnsi="Arial" w:cs="Arial"/>
                  <w:sz w:val="20"/>
                  <w:szCs w:val="20"/>
                  <w:lang w:val="hr"/>
                </w:rPr>
                <w:t>.</w:t>
              </w:r>
            </w:ins>
            <w:ins w:id="41" w:author="Guest User" w:date="2022-02-16T22:06:00Z">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Has</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Accession</w:t>
              </w:r>
              <w:proofErr w:type="spellEnd"/>
              <w:r w:rsidRPr="3A420847">
                <w:rPr>
                  <w:rFonts w:ascii="Arial" w:eastAsia="Arial" w:hAnsi="Arial" w:cs="Arial"/>
                  <w:sz w:val="20"/>
                  <w:szCs w:val="20"/>
                  <w:lang w:val="hr"/>
                </w:rPr>
                <w:t xml:space="preserve"> to </w:t>
              </w:r>
              <w:proofErr w:type="spellStart"/>
              <w:r w:rsidRPr="3A420847">
                <w:rPr>
                  <w:rFonts w:ascii="Arial" w:eastAsia="Arial" w:hAnsi="Arial" w:cs="Arial"/>
                  <w:sz w:val="20"/>
                  <w:szCs w:val="20"/>
                  <w:lang w:val="hr"/>
                </w:rPr>
                <w:t>the</w:t>
              </w:r>
              <w:proofErr w:type="spellEnd"/>
              <w:r w:rsidRPr="3A420847">
                <w:rPr>
                  <w:rFonts w:ascii="Arial" w:eastAsia="Arial" w:hAnsi="Arial" w:cs="Arial"/>
                  <w:sz w:val="20"/>
                  <w:szCs w:val="20"/>
                  <w:lang w:val="hr"/>
                </w:rPr>
                <w:t xml:space="preserve"> European Union </w:t>
              </w:r>
              <w:proofErr w:type="spellStart"/>
              <w:r w:rsidRPr="3A420847">
                <w:rPr>
                  <w:rFonts w:ascii="Arial" w:eastAsia="Arial" w:hAnsi="Arial" w:cs="Arial"/>
                  <w:sz w:val="20"/>
                  <w:szCs w:val="20"/>
                  <w:lang w:val="hr"/>
                </w:rPr>
                <w:t>Affected</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the</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Efficiency</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of</w:t>
              </w:r>
              <w:proofErr w:type="spellEnd"/>
              <w:r w:rsidRPr="3A420847">
                <w:rPr>
                  <w:rFonts w:ascii="Arial" w:eastAsia="Arial" w:hAnsi="Arial" w:cs="Arial"/>
                  <w:sz w:val="20"/>
                  <w:szCs w:val="20"/>
                  <w:lang w:val="hr"/>
                </w:rPr>
                <w:t xml:space="preserve"> Croatian Insurance Companies? // Zagreb </w:t>
              </w:r>
              <w:proofErr w:type="spellStart"/>
              <w:r w:rsidRPr="3A420847">
                <w:rPr>
                  <w:rFonts w:ascii="Arial" w:eastAsia="Arial" w:hAnsi="Arial" w:cs="Arial"/>
                  <w:sz w:val="20"/>
                  <w:szCs w:val="20"/>
                  <w:lang w:val="hr"/>
                </w:rPr>
                <w:t>international</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review</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of</w:t>
              </w:r>
              <w:proofErr w:type="spellEnd"/>
              <w:r w:rsidRPr="3A420847">
                <w:rPr>
                  <w:rFonts w:ascii="Arial" w:eastAsia="Arial" w:hAnsi="Arial" w:cs="Arial"/>
                  <w:sz w:val="20"/>
                  <w:szCs w:val="20"/>
                  <w:lang w:val="hr"/>
                </w:rPr>
                <w:t xml:space="preserve"> </w:t>
              </w:r>
              <w:proofErr w:type="spellStart"/>
              <w:r w:rsidRPr="3A420847">
                <w:rPr>
                  <w:rFonts w:ascii="Arial" w:eastAsia="Arial" w:hAnsi="Arial" w:cs="Arial"/>
                  <w:sz w:val="20"/>
                  <w:szCs w:val="20"/>
                  <w:lang w:val="hr"/>
                </w:rPr>
                <w:t>economics</w:t>
              </w:r>
              <w:proofErr w:type="spellEnd"/>
              <w:r w:rsidRPr="3A420847">
                <w:rPr>
                  <w:rFonts w:ascii="Arial" w:eastAsia="Arial" w:hAnsi="Arial" w:cs="Arial"/>
                  <w:sz w:val="20"/>
                  <w:szCs w:val="20"/>
                  <w:lang w:val="hr"/>
                </w:rPr>
                <w:t xml:space="preserve"> &amp; </w:t>
              </w:r>
              <w:proofErr w:type="spellStart"/>
              <w:r w:rsidRPr="3A420847">
                <w:rPr>
                  <w:rFonts w:ascii="Arial" w:eastAsia="Arial" w:hAnsi="Arial" w:cs="Arial"/>
                  <w:sz w:val="20"/>
                  <w:szCs w:val="20"/>
                  <w:lang w:val="hr"/>
                </w:rPr>
                <w:t>business</w:t>
              </w:r>
              <w:proofErr w:type="spellEnd"/>
              <w:r w:rsidRPr="3A420847">
                <w:rPr>
                  <w:rFonts w:ascii="Arial" w:eastAsia="Arial" w:hAnsi="Arial" w:cs="Arial"/>
                  <w:sz w:val="20"/>
                  <w:szCs w:val="20"/>
                  <w:lang w:val="hr"/>
                </w:rPr>
                <w:t xml:space="preserve">, 24 (2021), 1; 67-98 doi:10.2478/zireb-2021-0004 </w:t>
              </w:r>
            </w:ins>
          </w:p>
          <w:p w14:paraId="650A5742" w14:textId="58AA9A3B" w:rsidR="009D7C9F" w:rsidRPr="002E70DC" w:rsidRDefault="3A420847" w:rsidP="3A420847">
            <w:pPr>
              <w:pStyle w:val="Odlomakpopisa"/>
              <w:numPr>
                <w:ilvl w:val="0"/>
                <w:numId w:val="11"/>
              </w:numPr>
              <w:spacing w:after="0" w:line="240" w:lineRule="auto"/>
              <w:ind w:left="782" w:hanging="426"/>
              <w:jc w:val="both"/>
              <w:rPr>
                <w:ins w:id="42" w:author="Guest User" w:date="2022-02-16T22:06:00Z"/>
                <w:sz w:val="20"/>
                <w:szCs w:val="20"/>
                <w:lang w:val="en-GB"/>
              </w:rPr>
            </w:pPr>
            <w:r w:rsidRPr="3A420847">
              <w:rPr>
                <w:rFonts w:ascii="Arial" w:hAnsi="Arial" w:cs="Arial"/>
                <w:sz w:val="20"/>
                <w:szCs w:val="20"/>
                <w:lang w:val="en-GB"/>
              </w:rPr>
              <w:t xml:space="preserve">Pervan M., Pervan I. i </w:t>
            </w:r>
            <w:proofErr w:type="spellStart"/>
            <w:r w:rsidRPr="3A420847">
              <w:rPr>
                <w:rFonts w:ascii="Arial" w:hAnsi="Arial" w:cs="Arial"/>
                <w:sz w:val="20"/>
                <w:szCs w:val="20"/>
                <w:lang w:val="en-GB"/>
              </w:rPr>
              <w:t>Ćurak</w:t>
            </w:r>
            <w:proofErr w:type="spellEnd"/>
            <w:r w:rsidRPr="3A420847">
              <w:rPr>
                <w:rFonts w:ascii="Arial" w:hAnsi="Arial" w:cs="Arial"/>
                <w:sz w:val="20"/>
                <w:szCs w:val="20"/>
                <w:lang w:val="en-GB"/>
              </w:rPr>
              <w:t xml:space="preserve"> M., Determinants of Firm Profitability in the Croatian Manufacturing Industry - Evidence </w:t>
            </w:r>
            <w:proofErr w:type="gramStart"/>
            <w:r w:rsidRPr="3A420847">
              <w:rPr>
                <w:rFonts w:ascii="Arial" w:hAnsi="Arial" w:cs="Arial"/>
                <w:sz w:val="20"/>
                <w:szCs w:val="20"/>
                <w:lang w:val="en-GB"/>
              </w:rPr>
              <w:t>From</w:t>
            </w:r>
            <w:proofErr w:type="gramEnd"/>
            <w:r w:rsidRPr="3A420847">
              <w:rPr>
                <w:rFonts w:ascii="Arial" w:hAnsi="Arial" w:cs="Arial"/>
                <w:sz w:val="20"/>
                <w:szCs w:val="20"/>
                <w:lang w:val="en-GB"/>
              </w:rPr>
              <w:t xml:space="preserve"> Dynamic Panel Analysis, Economic Research-</w:t>
            </w:r>
            <w:proofErr w:type="spellStart"/>
            <w:r w:rsidRPr="3A420847">
              <w:rPr>
                <w:rFonts w:ascii="Arial" w:hAnsi="Arial" w:cs="Arial"/>
                <w:sz w:val="20"/>
                <w:szCs w:val="20"/>
                <w:lang w:val="en-GB"/>
              </w:rPr>
              <w:t>Ekonomska</w:t>
            </w:r>
            <w:proofErr w:type="spellEnd"/>
            <w:r w:rsidRPr="3A420847">
              <w:rPr>
                <w:rFonts w:ascii="Arial" w:hAnsi="Arial" w:cs="Arial"/>
                <w:sz w:val="20"/>
                <w:szCs w:val="20"/>
                <w:lang w:val="en-GB"/>
              </w:rPr>
              <w:t xml:space="preserve"> </w:t>
            </w:r>
            <w:proofErr w:type="spellStart"/>
            <w:r w:rsidRPr="3A420847">
              <w:rPr>
                <w:rFonts w:ascii="Arial" w:hAnsi="Arial" w:cs="Arial"/>
                <w:sz w:val="20"/>
                <w:szCs w:val="20"/>
                <w:lang w:val="en-GB"/>
              </w:rPr>
              <w:t>Istraživanja</w:t>
            </w:r>
            <w:proofErr w:type="spellEnd"/>
            <w:r w:rsidRPr="3A420847">
              <w:rPr>
                <w:rFonts w:ascii="Arial" w:hAnsi="Arial" w:cs="Arial"/>
                <w:sz w:val="20"/>
                <w:szCs w:val="20"/>
                <w:lang w:val="en-GB"/>
              </w:rPr>
              <w:t xml:space="preserve">, Vol. 32, No 1, 2019. </w:t>
            </w:r>
            <w:proofErr w:type="spellStart"/>
            <w:r w:rsidRPr="3A420847">
              <w:rPr>
                <w:rFonts w:ascii="Arial" w:hAnsi="Arial" w:cs="Arial"/>
                <w:sz w:val="20"/>
                <w:szCs w:val="20"/>
                <w:lang w:val="en-GB"/>
              </w:rPr>
              <w:t>str</w:t>
            </w:r>
            <w:proofErr w:type="spellEnd"/>
            <w:r w:rsidRPr="3A420847">
              <w:rPr>
                <w:rFonts w:ascii="Arial" w:hAnsi="Arial" w:cs="Arial"/>
                <w:sz w:val="20"/>
                <w:szCs w:val="20"/>
                <w:lang w:val="en-GB"/>
              </w:rPr>
              <w:t xml:space="preserve"> 968-981. </w:t>
            </w:r>
          </w:p>
          <w:p w14:paraId="4F685AD0" w14:textId="078BD644" w:rsidR="3A420847" w:rsidRDefault="3A420847" w:rsidP="3A420847">
            <w:pPr>
              <w:pStyle w:val="Odlomakpopisa"/>
              <w:numPr>
                <w:ilvl w:val="0"/>
                <w:numId w:val="11"/>
              </w:numPr>
              <w:spacing w:after="0" w:line="240" w:lineRule="auto"/>
              <w:ind w:left="782" w:hanging="426"/>
              <w:jc w:val="both"/>
              <w:rPr>
                <w:del w:id="43" w:author="Guest User" w:date="2022-02-16T22:06:00Z"/>
                <w:rFonts w:cs="Calibri"/>
                <w:lang w:val="hr"/>
              </w:rPr>
            </w:pPr>
          </w:p>
          <w:p w14:paraId="1B50C866" w14:textId="77777777" w:rsidR="009D7C9F" w:rsidRPr="002E70DC" w:rsidRDefault="009D7C9F" w:rsidP="009D7C9F">
            <w:pPr>
              <w:pStyle w:val="Odlomakpopisa"/>
              <w:numPr>
                <w:ilvl w:val="0"/>
                <w:numId w:val="11"/>
              </w:numPr>
              <w:spacing w:after="0" w:line="240" w:lineRule="auto"/>
              <w:ind w:left="782" w:hanging="426"/>
              <w:jc w:val="both"/>
              <w:rPr>
                <w:del w:id="44" w:author="Guest User" w:date="2022-02-16T22:05:00Z"/>
                <w:rFonts w:ascii="Arial" w:hAnsi="Arial" w:cs="Arial"/>
                <w:sz w:val="20"/>
                <w:szCs w:val="20"/>
                <w:lang w:val="en-GB"/>
              </w:rPr>
            </w:pPr>
            <w:del w:id="45" w:author="Guest User" w:date="2022-02-16T22:05:00Z">
              <w:r w:rsidRPr="3C412BF6" w:rsidDel="3C412BF6">
                <w:rPr>
                  <w:rFonts w:ascii="Arial" w:hAnsi="Arial" w:cs="Arial"/>
                  <w:sz w:val="20"/>
                  <w:szCs w:val="20"/>
                  <w:lang w:val="en-GB"/>
                </w:rPr>
                <w:delText xml:space="preserve">Pervan M., Mlikota M., What Determines the Profitability of Companies?: Case of Croatian Food and Beverage Industry, Ekonomska istraživanja, Vol. 26, No. 1, 2013., str. 277-286. ISSN: 1331-677X. </w:delText>
              </w:r>
            </w:del>
          </w:p>
          <w:p w14:paraId="72C03E94" w14:textId="77777777" w:rsidR="009D7C9F" w:rsidRPr="002E70DC" w:rsidRDefault="009D7C9F" w:rsidP="009D7C9F">
            <w:pPr>
              <w:numPr>
                <w:ilvl w:val="0"/>
                <w:numId w:val="11"/>
              </w:numPr>
              <w:spacing w:after="0" w:line="240" w:lineRule="auto"/>
              <w:ind w:left="782" w:hanging="426"/>
              <w:jc w:val="both"/>
              <w:rPr>
                <w:del w:id="46" w:author="Guest User" w:date="2022-02-16T22:05:00Z"/>
                <w:rFonts w:ascii="Arial" w:hAnsi="Arial" w:cs="Arial"/>
                <w:sz w:val="20"/>
                <w:szCs w:val="20"/>
                <w:lang w:val="en-GB"/>
              </w:rPr>
            </w:pPr>
            <w:del w:id="47" w:author="Guest User" w:date="2022-02-16T22:05:00Z">
              <w:r w:rsidRPr="3C412BF6" w:rsidDel="3C412BF6">
                <w:rPr>
                  <w:rFonts w:ascii="Arial" w:hAnsi="Arial" w:cs="Arial"/>
                  <w:sz w:val="20"/>
                  <w:szCs w:val="20"/>
                  <w:lang w:val="en-GB"/>
                </w:rPr>
                <w:delText>Pervan M., Mlikota M., Šain M., Industrial concentration in Croatian food and beverage industry, IMR - Interdisciplinary Management Research IX, 2013. str. 379-390. ISSN: 1847-0408, ISBN: 978-953-253-117-6</w:delText>
              </w:r>
            </w:del>
          </w:p>
          <w:p w14:paraId="2A132FCC" w14:textId="77777777" w:rsidR="009D7C9F" w:rsidRPr="002E70DC" w:rsidRDefault="009D7C9F">
            <w:pPr>
              <w:spacing w:after="0" w:line="240" w:lineRule="auto"/>
              <w:jc w:val="both"/>
              <w:rPr>
                <w:ins w:id="48" w:author="Guest User" w:date="2022-02-16T22:05:00Z"/>
                <w:rFonts w:ascii="Arial" w:hAnsi="Arial" w:cs="Arial"/>
                <w:sz w:val="20"/>
                <w:szCs w:val="20"/>
                <w:lang w:val="en-GB"/>
              </w:rPr>
              <w:pPrChange w:id="49" w:author="Guest User" w:date="2022-02-16T22:07:00Z">
                <w:pPr>
                  <w:numPr>
                    <w:numId w:val="11"/>
                  </w:numPr>
                  <w:spacing w:after="0" w:line="240" w:lineRule="auto"/>
                  <w:ind w:left="782" w:hanging="426"/>
                  <w:jc w:val="both"/>
                </w:pPr>
              </w:pPrChange>
            </w:pPr>
            <w:del w:id="50" w:author="Guest User" w:date="2022-02-16T22:05:00Z">
              <w:r w:rsidRPr="3C412BF6" w:rsidDel="3C412BF6">
                <w:rPr>
                  <w:rFonts w:ascii="Arial" w:hAnsi="Arial" w:cs="Arial"/>
                  <w:sz w:val="20"/>
                  <w:szCs w:val="20"/>
                  <w:lang w:val="en-GB"/>
                </w:rPr>
                <w:delText>Pavić I. Pervan M. Effects of Corporate Diversification on its Performance: The Case of Croatian Non-Life Insurance Industry, Ekonomska misao i praksa, 1, 2010, str. 49-66.</w:delText>
              </w:r>
            </w:del>
          </w:p>
          <w:p w14:paraId="5ED438EE" w14:textId="547E46E2" w:rsidR="3A420847" w:rsidRDefault="3A420847" w:rsidP="3A420847">
            <w:pPr>
              <w:numPr>
                <w:ilvl w:val="0"/>
                <w:numId w:val="11"/>
              </w:numPr>
              <w:spacing w:after="0" w:line="240" w:lineRule="auto"/>
              <w:ind w:left="782" w:hanging="426"/>
              <w:jc w:val="both"/>
              <w:rPr>
                <w:del w:id="51" w:author="Guest User" w:date="2022-02-16T22:05:00Z"/>
                <w:sz w:val="20"/>
                <w:szCs w:val="20"/>
                <w:lang w:val="en-GB"/>
              </w:rPr>
            </w:pPr>
          </w:p>
          <w:p w14:paraId="1F72F646" w14:textId="77777777" w:rsidR="009D7C9F" w:rsidRPr="002E70DC" w:rsidRDefault="009D7C9F" w:rsidP="009D7C9F">
            <w:pPr>
              <w:spacing w:after="0" w:line="240" w:lineRule="auto"/>
              <w:rPr>
                <w:rFonts w:ascii="Arial" w:hAnsi="Arial" w:cs="Arial"/>
                <w:sz w:val="20"/>
                <w:szCs w:val="20"/>
                <w:lang w:val="en-GB"/>
              </w:rPr>
            </w:pPr>
          </w:p>
        </w:tc>
      </w:tr>
      <w:tr w:rsidR="002E70DC" w:rsidRPr="002E70DC" w14:paraId="6F873335" w14:textId="77777777" w:rsidTr="3C412BF6">
        <w:tc>
          <w:tcPr>
            <w:tcW w:w="1912" w:type="dxa"/>
            <w:tcBorders>
              <w:left w:val="single" w:sz="12" w:space="0" w:color="auto"/>
            </w:tcBorders>
            <w:shd w:val="clear" w:color="auto" w:fill="CCFFFF"/>
            <w:tcMar>
              <w:left w:w="57" w:type="dxa"/>
              <w:right w:w="57" w:type="dxa"/>
            </w:tcMar>
            <w:vAlign w:val="center"/>
          </w:tcPr>
          <w:p w14:paraId="133790A8" w14:textId="77777777" w:rsidR="009D7C9F" w:rsidRPr="002E70DC" w:rsidRDefault="009D7C9F" w:rsidP="009D7C9F">
            <w:pPr>
              <w:tabs>
                <w:tab w:val="left" w:pos="567"/>
              </w:tabs>
              <w:spacing w:after="0" w:line="240" w:lineRule="auto"/>
              <w:rPr>
                <w:rFonts w:ascii="Arial" w:hAnsi="Arial" w:cs="Arial"/>
                <w:sz w:val="20"/>
                <w:szCs w:val="20"/>
                <w:lang w:val="en-GB"/>
              </w:rPr>
            </w:pPr>
            <w:r w:rsidRPr="002E70DC">
              <w:rPr>
                <w:rFonts w:ascii="Arial" w:hAnsi="Arial" w:cs="Arial"/>
                <w:sz w:val="20"/>
                <w:szCs w:val="20"/>
                <w:lang w:val="en-GB"/>
              </w:rPr>
              <w:t xml:space="preserve">Quality assurance methods that ensure the </w:t>
            </w:r>
            <w:r w:rsidRPr="002E70DC">
              <w:rPr>
                <w:rFonts w:ascii="Arial" w:hAnsi="Arial" w:cs="Arial"/>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14:paraId="6ECF5FF8"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lastRenderedPageBreak/>
              <w:t>Registering students' attendance and success in carrying out of their duties (lecturer).</w:t>
            </w:r>
          </w:p>
          <w:p w14:paraId="637BE44A"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t>Monitoring lectures and practice sessions (Vice Dean for Education).</w:t>
            </w:r>
          </w:p>
          <w:p w14:paraId="4FB1ECBC"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lastRenderedPageBreak/>
              <w:t>Students' Performance analysis in each course (Vice Dean for Education).</w:t>
            </w:r>
          </w:p>
          <w:p w14:paraId="5DDFCADA"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t>Student questionnaire on the quality of lecturers and lessons for each course</w:t>
            </w:r>
          </w:p>
          <w:p w14:paraId="5BBC2C26"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t>(University of Split, Quality Assurance Centre)</w:t>
            </w:r>
          </w:p>
          <w:p w14:paraId="46BBD162" w14:textId="77777777" w:rsidR="009D7C9F" w:rsidRPr="002E70DC" w:rsidRDefault="009D7C9F" w:rsidP="009D7C9F">
            <w:pPr>
              <w:tabs>
                <w:tab w:val="left" w:pos="2820"/>
              </w:tabs>
              <w:spacing w:after="0"/>
              <w:jc w:val="both"/>
              <w:rPr>
                <w:rFonts w:ascii="Arial" w:hAnsi="Arial" w:cs="Arial"/>
                <w:sz w:val="20"/>
                <w:szCs w:val="20"/>
                <w:lang w:val="en-GB"/>
              </w:rPr>
            </w:pPr>
            <w:r w:rsidRPr="002E70DC">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2E70DC" w:rsidRPr="002E70DC" w14:paraId="680718E5" w14:textId="77777777" w:rsidTr="3C412BF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9D7C9F" w:rsidRPr="002E70DC" w:rsidRDefault="009D7C9F" w:rsidP="009D7C9F">
            <w:pPr>
              <w:tabs>
                <w:tab w:val="left" w:pos="567"/>
              </w:tabs>
              <w:spacing w:after="0" w:line="240" w:lineRule="auto"/>
              <w:rPr>
                <w:rFonts w:ascii="Arial" w:hAnsi="Arial" w:cs="Arial"/>
                <w:sz w:val="20"/>
                <w:szCs w:val="20"/>
                <w:lang w:val="en-GB"/>
              </w:rPr>
            </w:pPr>
            <w:r w:rsidRPr="002E70D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880ED02" w14:textId="77777777" w:rsidR="009D7C9F" w:rsidRPr="002E70DC" w:rsidRDefault="009D7C9F" w:rsidP="009D7C9F">
            <w:pPr>
              <w:tabs>
                <w:tab w:val="left" w:pos="2820"/>
              </w:tabs>
              <w:spacing w:after="0"/>
              <w:rPr>
                <w:rFonts w:ascii="Arial" w:hAnsi="Arial" w:cs="Arial"/>
                <w:sz w:val="20"/>
                <w:szCs w:val="20"/>
                <w:lang w:val="en-GB"/>
              </w:rPr>
            </w:pPr>
            <w:r w:rsidRPr="002E70DC">
              <w:rPr>
                <w:rFonts w:ascii="Arial" w:hAnsi="Arial" w:cs="Arial"/>
                <w:sz w:val="20"/>
                <w:szCs w:val="20"/>
                <w:lang w:val="en-GB"/>
              </w:rPr>
              <w:t>The course is taught in Croatian and English.</w:t>
            </w:r>
          </w:p>
        </w:tc>
      </w:tr>
    </w:tbl>
    <w:p w14:paraId="08CE6F91" w14:textId="77777777" w:rsidR="003A610A" w:rsidRPr="002E70DC" w:rsidRDefault="003A610A">
      <w:pPr>
        <w:rPr>
          <w:lang w:val="en-GB"/>
        </w:rPr>
      </w:pPr>
    </w:p>
    <w:sectPr w:rsidR="003A610A" w:rsidRPr="002E70DC" w:rsidSect="002E70DC">
      <w:footerReference w:type="default" r:id="rId8"/>
      <w:footerReference w:type="first" r:id="rId9"/>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E28CC" w14:textId="77777777" w:rsidR="00F93E75" w:rsidRDefault="00F93E75" w:rsidP="00BE4081">
      <w:pPr>
        <w:spacing w:after="0" w:line="240" w:lineRule="auto"/>
      </w:pPr>
      <w:r>
        <w:separator/>
      </w:r>
    </w:p>
  </w:endnote>
  <w:endnote w:type="continuationSeparator" w:id="0">
    <w:p w14:paraId="7AB0535B" w14:textId="77777777" w:rsidR="00F93E75" w:rsidRDefault="00F93E75" w:rsidP="00BE4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E70DC" w:rsidRDefault="002E70DC" w:rsidP="002E70DC">
    <w:pPr>
      <w:pStyle w:val="Podnoje"/>
      <w:spacing w:after="0"/>
    </w:pPr>
    <w:r>
      <w:t>2021./2022.</w:t>
    </w:r>
  </w:p>
  <w:p w14:paraId="73ADCEF7" w14:textId="0D4AA3F5" w:rsidR="00E86F9C" w:rsidRPr="00E86F9C" w:rsidRDefault="007705DF" w:rsidP="002E70DC">
    <w:pPr>
      <w:pStyle w:val="Podnoje"/>
      <w:spacing w:after="0"/>
    </w:pPr>
    <w:ins w:id="52" w:author="Katarina Sumić Milković" w:date="2022-02-24T14:46:00Z">
      <w:r>
        <w:t>01</w:t>
      </w:r>
    </w:ins>
    <w:del w:id="53" w:author="Katarina Sumić Milković" w:date="2022-02-24T14:46:00Z">
      <w:r w:rsidR="002E70DC" w:rsidDel="007705DF">
        <w:delText>19</w:delText>
      </w:r>
    </w:del>
    <w:r w:rsidR="002E70DC">
      <w:t>/</w:t>
    </w:r>
    <w:ins w:id="54" w:author="Katarina Sumić Milković" w:date="2022-02-24T14:46:00Z">
      <w:r>
        <w:t>03</w:t>
      </w:r>
    </w:ins>
    <w:del w:id="55" w:author="Katarina Sumić Milković" w:date="2022-02-24T14:46:00Z">
      <w:r w:rsidR="002E70DC" w:rsidDel="007705DF">
        <w:delText>10</w:delText>
      </w:r>
    </w:del>
    <w:r w:rsidR="002E70DC">
      <w:t>/2</w:t>
    </w:r>
    <w:ins w:id="56" w:author="Katarina Sumić Milković" w:date="2022-02-24T14:46:00Z">
      <w:r>
        <w:t>2</w:t>
      </w:r>
    </w:ins>
    <w:del w:id="57" w:author="Katarina Sumić Milković" w:date="2022-02-24T14:46:00Z">
      <w:r w:rsidR="002E70DC" w:rsidDel="007705DF">
        <w:delText>1</w:delText>
      </w:r>
    </w:del>
    <w:r w:rsidR="002E70DC">
      <w:t xml:space="preserve"> – </w:t>
    </w:r>
    <w:ins w:id="58" w:author="Katarina Sumić Milković" w:date="2022-02-24T14:46:00Z">
      <w:r>
        <w:t>9</w:t>
      </w:r>
    </w:ins>
    <w:del w:id="59" w:author="Katarina Sumić Milković" w:date="2022-02-24T14:46:00Z">
      <w:r w:rsidR="002E70DC" w:rsidDel="007705DF">
        <w:delText>2</w:delText>
      </w:r>
    </w:del>
    <w:r w:rsidR="002E70DC">
      <w:t>.</w:t>
    </w:r>
    <w:ins w:id="60" w:author="Katarina Sumić Milković" w:date="2022-02-24T14:46:00Z">
      <w:r>
        <w:t xml:space="preserve"> </w:t>
      </w:r>
    </w:ins>
    <w:proofErr w:type="spellStart"/>
    <w:r w:rsidR="002E70DC">
      <w:t>Sj</w:t>
    </w:r>
    <w:proofErr w:type="spellEnd"/>
    <w:r w:rsidR="002E70DC">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47A01" w14:textId="77777777" w:rsidR="00E86F9C" w:rsidRDefault="00E86F9C" w:rsidP="00E86F9C">
    <w:pPr>
      <w:pStyle w:val="Zaglavlje"/>
    </w:pPr>
  </w:p>
  <w:p w14:paraId="5043CB0F" w14:textId="77777777" w:rsidR="00E86F9C" w:rsidRDefault="00E86F9C" w:rsidP="00E86F9C"/>
  <w:p w14:paraId="07459315" w14:textId="77777777" w:rsidR="00E86F9C" w:rsidRDefault="00E86F9C" w:rsidP="00E86F9C">
    <w:pPr>
      <w:pStyle w:val="Podnoje"/>
    </w:pPr>
  </w:p>
  <w:p w14:paraId="6537F28F" w14:textId="77777777" w:rsidR="00E86F9C" w:rsidRDefault="00E86F9C" w:rsidP="00E86F9C"/>
  <w:p w14:paraId="2CDA39ED" w14:textId="77777777" w:rsidR="00E86F9C" w:rsidRDefault="00E86F9C" w:rsidP="00E86F9C">
    <w:pPr>
      <w:pStyle w:val="Podnoje"/>
    </w:pPr>
    <w:r>
      <w:t>2020./2021. 01/12/20 – 40.Sj. FV</w:t>
    </w:r>
  </w:p>
  <w:p w14:paraId="6DFB9E20" w14:textId="77777777" w:rsidR="00BE4081" w:rsidRDefault="00BE4081">
    <w:pPr>
      <w:pStyle w:val="Podnoje"/>
    </w:pPr>
  </w:p>
  <w:p w14:paraId="70DF9E56" w14:textId="77777777" w:rsidR="00BE4081" w:rsidRDefault="00BE408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91A6F" w14:textId="77777777" w:rsidR="00F93E75" w:rsidRDefault="00F93E75" w:rsidP="00BE4081">
      <w:pPr>
        <w:spacing w:after="0" w:line="240" w:lineRule="auto"/>
      </w:pPr>
      <w:r>
        <w:separator/>
      </w:r>
    </w:p>
  </w:footnote>
  <w:footnote w:type="continuationSeparator" w:id="0">
    <w:p w14:paraId="79D4C4B3" w14:textId="77777777" w:rsidR="00F93E75" w:rsidRDefault="00F93E75" w:rsidP="00BE40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3A4E"/>
    <w:multiLevelType w:val="hybridMultilevel"/>
    <w:tmpl w:val="0E20656E"/>
    <w:lvl w:ilvl="0" w:tplc="70E69484">
      <w:start w:val="1"/>
      <w:numFmt w:val="decimal"/>
      <w:lvlText w:val="%1."/>
      <w:lvlJc w:val="left"/>
      <w:pPr>
        <w:ind w:left="714" w:hanging="360"/>
      </w:pPr>
      <w:rPr>
        <w:rFonts w:hint="default"/>
      </w:rPr>
    </w:lvl>
    <w:lvl w:ilvl="1" w:tplc="041A0019">
      <w:start w:val="1"/>
      <w:numFmt w:val="lowerLetter"/>
      <w:lvlText w:val="%2."/>
      <w:lvlJc w:val="left"/>
      <w:pPr>
        <w:ind w:left="1434" w:hanging="360"/>
      </w:pPr>
    </w:lvl>
    <w:lvl w:ilvl="2" w:tplc="041A001B" w:tentative="1">
      <w:start w:val="1"/>
      <w:numFmt w:val="lowerRoman"/>
      <w:lvlText w:val="%3."/>
      <w:lvlJc w:val="right"/>
      <w:pPr>
        <w:ind w:left="2154" w:hanging="180"/>
      </w:pPr>
    </w:lvl>
    <w:lvl w:ilvl="3" w:tplc="041A000F" w:tentative="1">
      <w:start w:val="1"/>
      <w:numFmt w:val="decimal"/>
      <w:lvlText w:val="%4."/>
      <w:lvlJc w:val="left"/>
      <w:pPr>
        <w:ind w:left="2874" w:hanging="360"/>
      </w:pPr>
    </w:lvl>
    <w:lvl w:ilvl="4" w:tplc="041A0019" w:tentative="1">
      <w:start w:val="1"/>
      <w:numFmt w:val="lowerLetter"/>
      <w:lvlText w:val="%5."/>
      <w:lvlJc w:val="left"/>
      <w:pPr>
        <w:ind w:left="3594" w:hanging="360"/>
      </w:pPr>
    </w:lvl>
    <w:lvl w:ilvl="5" w:tplc="041A001B" w:tentative="1">
      <w:start w:val="1"/>
      <w:numFmt w:val="lowerRoman"/>
      <w:lvlText w:val="%6."/>
      <w:lvlJc w:val="right"/>
      <w:pPr>
        <w:ind w:left="4314" w:hanging="180"/>
      </w:pPr>
    </w:lvl>
    <w:lvl w:ilvl="6" w:tplc="041A000F" w:tentative="1">
      <w:start w:val="1"/>
      <w:numFmt w:val="decimal"/>
      <w:lvlText w:val="%7."/>
      <w:lvlJc w:val="left"/>
      <w:pPr>
        <w:ind w:left="5034" w:hanging="360"/>
      </w:pPr>
    </w:lvl>
    <w:lvl w:ilvl="7" w:tplc="041A0019" w:tentative="1">
      <w:start w:val="1"/>
      <w:numFmt w:val="lowerLetter"/>
      <w:lvlText w:val="%8."/>
      <w:lvlJc w:val="left"/>
      <w:pPr>
        <w:ind w:left="5754" w:hanging="360"/>
      </w:pPr>
    </w:lvl>
    <w:lvl w:ilvl="8" w:tplc="041A001B" w:tentative="1">
      <w:start w:val="1"/>
      <w:numFmt w:val="lowerRoman"/>
      <w:lvlText w:val="%9."/>
      <w:lvlJc w:val="right"/>
      <w:pPr>
        <w:ind w:left="6474" w:hanging="180"/>
      </w:pPr>
    </w:lvl>
  </w:abstractNum>
  <w:abstractNum w:abstractNumId="1" w15:restartNumberingAfterBreak="0">
    <w:nsid w:val="15B50690"/>
    <w:multiLevelType w:val="hybridMultilevel"/>
    <w:tmpl w:val="7A56C6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1615030"/>
    <w:multiLevelType w:val="hybridMultilevel"/>
    <w:tmpl w:val="2F46EE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6F55150"/>
    <w:multiLevelType w:val="hybridMultilevel"/>
    <w:tmpl w:val="A3486EF4"/>
    <w:lvl w:ilvl="0" w:tplc="CB7E5EA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2CB3043A"/>
    <w:multiLevelType w:val="hybridMultilevel"/>
    <w:tmpl w:val="3D02CA92"/>
    <w:lvl w:ilvl="0" w:tplc="A238D286">
      <w:start w:val="1"/>
      <w:numFmt w:val="decimal"/>
      <w:lvlText w:val="%1."/>
      <w:lvlJc w:val="center"/>
      <w:pPr>
        <w:tabs>
          <w:tab w:val="num" w:pos="340"/>
        </w:tabs>
        <w:ind w:left="340" w:hanging="22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3A6A3AFA"/>
    <w:multiLevelType w:val="hybridMultilevel"/>
    <w:tmpl w:val="70A02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CB312BD"/>
    <w:multiLevelType w:val="hybridMultilevel"/>
    <w:tmpl w:val="C2EA030E"/>
    <w:lvl w:ilvl="0" w:tplc="E7BA710E">
      <w:start w:val="1"/>
      <w:numFmt w:val="decimal"/>
      <w:lvlText w:val="%1."/>
      <w:lvlJc w:val="left"/>
      <w:pPr>
        <w:ind w:left="720" w:hanging="360"/>
      </w:pPr>
      <w:rPr>
        <w:rFonts w:ascii="Candara" w:hAnsi="Candara"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D206009"/>
    <w:multiLevelType w:val="hybridMultilevel"/>
    <w:tmpl w:val="8CD2B74C"/>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38A6B12"/>
    <w:multiLevelType w:val="hybridMultilevel"/>
    <w:tmpl w:val="E002693E"/>
    <w:lvl w:ilvl="0" w:tplc="041A0001">
      <w:start w:val="1"/>
      <w:numFmt w:val="bullet"/>
      <w:lvlText w:val=""/>
      <w:lvlJc w:val="left"/>
      <w:pPr>
        <w:ind w:left="1074" w:hanging="360"/>
      </w:pPr>
      <w:rPr>
        <w:rFonts w:ascii="Symbol" w:hAnsi="Symbol" w:hint="default"/>
      </w:rPr>
    </w:lvl>
    <w:lvl w:ilvl="1" w:tplc="041A0003" w:tentative="1">
      <w:start w:val="1"/>
      <w:numFmt w:val="bullet"/>
      <w:lvlText w:val="o"/>
      <w:lvlJc w:val="left"/>
      <w:pPr>
        <w:ind w:left="1794" w:hanging="360"/>
      </w:pPr>
      <w:rPr>
        <w:rFonts w:ascii="Courier New" w:hAnsi="Courier New" w:cs="Courier New" w:hint="default"/>
      </w:rPr>
    </w:lvl>
    <w:lvl w:ilvl="2" w:tplc="041A0005" w:tentative="1">
      <w:start w:val="1"/>
      <w:numFmt w:val="bullet"/>
      <w:lvlText w:val=""/>
      <w:lvlJc w:val="left"/>
      <w:pPr>
        <w:ind w:left="2514" w:hanging="360"/>
      </w:pPr>
      <w:rPr>
        <w:rFonts w:ascii="Wingdings" w:hAnsi="Wingdings" w:hint="default"/>
      </w:rPr>
    </w:lvl>
    <w:lvl w:ilvl="3" w:tplc="041A0001" w:tentative="1">
      <w:start w:val="1"/>
      <w:numFmt w:val="bullet"/>
      <w:lvlText w:val=""/>
      <w:lvlJc w:val="left"/>
      <w:pPr>
        <w:ind w:left="3234" w:hanging="360"/>
      </w:pPr>
      <w:rPr>
        <w:rFonts w:ascii="Symbol" w:hAnsi="Symbol" w:hint="default"/>
      </w:rPr>
    </w:lvl>
    <w:lvl w:ilvl="4" w:tplc="041A0003" w:tentative="1">
      <w:start w:val="1"/>
      <w:numFmt w:val="bullet"/>
      <w:lvlText w:val="o"/>
      <w:lvlJc w:val="left"/>
      <w:pPr>
        <w:ind w:left="3954" w:hanging="360"/>
      </w:pPr>
      <w:rPr>
        <w:rFonts w:ascii="Courier New" w:hAnsi="Courier New" w:cs="Courier New" w:hint="default"/>
      </w:rPr>
    </w:lvl>
    <w:lvl w:ilvl="5" w:tplc="041A0005" w:tentative="1">
      <w:start w:val="1"/>
      <w:numFmt w:val="bullet"/>
      <w:lvlText w:val=""/>
      <w:lvlJc w:val="left"/>
      <w:pPr>
        <w:ind w:left="4674" w:hanging="360"/>
      </w:pPr>
      <w:rPr>
        <w:rFonts w:ascii="Wingdings" w:hAnsi="Wingdings" w:hint="default"/>
      </w:rPr>
    </w:lvl>
    <w:lvl w:ilvl="6" w:tplc="041A0001" w:tentative="1">
      <w:start w:val="1"/>
      <w:numFmt w:val="bullet"/>
      <w:lvlText w:val=""/>
      <w:lvlJc w:val="left"/>
      <w:pPr>
        <w:ind w:left="5394" w:hanging="360"/>
      </w:pPr>
      <w:rPr>
        <w:rFonts w:ascii="Symbol" w:hAnsi="Symbol" w:hint="default"/>
      </w:rPr>
    </w:lvl>
    <w:lvl w:ilvl="7" w:tplc="041A0003" w:tentative="1">
      <w:start w:val="1"/>
      <w:numFmt w:val="bullet"/>
      <w:lvlText w:val="o"/>
      <w:lvlJc w:val="left"/>
      <w:pPr>
        <w:ind w:left="6114" w:hanging="360"/>
      </w:pPr>
      <w:rPr>
        <w:rFonts w:ascii="Courier New" w:hAnsi="Courier New" w:cs="Courier New" w:hint="default"/>
      </w:rPr>
    </w:lvl>
    <w:lvl w:ilvl="8" w:tplc="041A0005" w:tentative="1">
      <w:start w:val="1"/>
      <w:numFmt w:val="bullet"/>
      <w:lvlText w:val=""/>
      <w:lvlJc w:val="left"/>
      <w:pPr>
        <w:ind w:left="6834" w:hanging="360"/>
      </w:pPr>
      <w:rPr>
        <w:rFonts w:ascii="Wingdings" w:hAnsi="Wingdings" w:hint="default"/>
      </w:r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8"/>
  </w:num>
  <w:num w:numId="4">
    <w:abstractNumId w:val="0"/>
  </w:num>
  <w:num w:numId="5">
    <w:abstractNumId w:val="9"/>
  </w:num>
  <w:num w:numId="6">
    <w:abstractNumId w:val="4"/>
  </w:num>
  <w:num w:numId="7">
    <w:abstractNumId w:val="1"/>
  </w:num>
  <w:num w:numId="8">
    <w:abstractNumId w:val="2"/>
  </w:num>
  <w:num w:numId="9">
    <w:abstractNumId w:val="7"/>
  </w:num>
  <w:num w:numId="10">
    <w:abstractNumId w:val="6"/>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355B8"/>
    <w:rsid w:val="000529D7"/>
    <w:rsid w:val="00087A17"/>
    <w:rsid w:val="000E1646"/>
    <w:rsid w:val="000E2714"/>
    <w:rsid w:val="000F2B59"/>
    <w:rsid w:val="00116DBE"/>
    <w:rsid w:val="001A7A46"/>
    <w:rsid w:val="001B5505"/>
    <w:rsid w:val="001C1D82"/>
    <w:rsid w:val="001E50AB"/>
    <w:rsid w:val="001E55AB"/>
    <w:rsid w:val="00201FB3"/>
    <w:rsid w:val="00214016"/>
    <w:rsid w:val="00274E7F"/>
    <w:rsid w:val="00286E2F"/>
    <w:rsid w:val="002963F1"/>
    <w:rsid w:val="002A6E50"/>
    <w:rsid w:val="002E70DC"/>
    <w:rsid w:val="002F4D4F"/>
    <w:rsid w:val="00314603"/>
    <w:rsid w:val="00335D59"/>
    <w:rsid w:val="00346447"/>
    <w:rsid w:val="003956F4"/>
    <w:rsid w:val="003A610A"/>
    <w:rsid w:val="003C11DA"/>
    <w:rsid w:val="00416C4C"/>
    <w:rsid w:val="00417404"/>
    <w:rsid w:val="004328DC"/>
    <w:rsid w:val="00454440"/>
    <w:rsid w:val="00481C7F"/>
    <w:rsid w:val="004933F0"/>
    <w:rsid w:val="004B1A46"/>
    <w:rsid w:val="004B7A03"/>
    <w:rsid w:val="005468B1"/>
    <w:rsid w:val="00563F3C"/>
    <w:rsid w:val="00597740"/>
    <w:rsid w:val="005B2F80"/>
    <w:rsid w:val="005B4D8B"/>
    <w:rsid w:val="005B7325"/>
    <w:rsid w:val="006508AC"/>
    <w:rsid w:val="00664F78"/>
    <w:rsid w:val="00672990"/>
    <w:rsid w:val="00714683"/>
    <w:rsid w:val="00726817"/>
    <w:rsid w:val="00767BF3"/>
    <w:rsid w:val="007705DF"/>
    <w:rsid w:val="00877367"/>
    <w:rsid w:val="008A261E"/>
    <w:rsid w:val="008C5D14"/>
    <w:rsid w:val="008D30D3"/>
    <w:rsid w:val="008F15D2"/>
    <w:rsid w:val="008F1E53"/>
    <w:rsid w:val="008F63BC"/>
    <w:rsid w:val="009035E8"/>
    <w:rsid w:val="00922086"/>
    <w:rsid w:val="0099677B"/>
    <w:rsid w:val="009A1E04"/>
    <w:rsid w:val="009B48A2"/>
    <w:rsid w:val="009C5EEB"/>
    <w:rsid w:val="009D3D28"/>
    <w:rsid w:val="009D7C9F"/>
    <w:rsid w:val="009E035B"/>
    <w:rsid w:val="009E3CAB"/>
    <w:rsid w:val="009E4231"/>
    <w:rsid w:val="009E5171"/>
    <w:rsid w:val="00A0370D"/>
    <w:rsid w:val="00A05327"/>
    <w:rsid w:val="00A105EC"/>
    <w:rsid w:val="00A33FF4"/>
    <w:rsid w:val="00A42549"/>
    <w:rsid w:val="00A8301B"/>
    <w:rsid w:val="00AB11AF"/>
    <w:rsid w:val="00AB26D8"/>
    <w:rsid w:val="00AB4D7F"/>
    <w:rsid w:val="00AD5273"/>
    <w:rsid w:val="00AE72F3"/>
    <w:rsid w:val="00B54DA6"/>
    <w:rsid w:val="00B60D22"/>
    <w:rsid w:val="00BA4934"/>
    <w:rsid w:val="00BC70D1"/>
    <w:rsid w:val="00BD2F5F"/>
    <w:rsid w:val="00BE3992"/>
    <w:rsid w:val="00BE4081"/>
    <w:rsid w:val="00C1666B"/>
    <w:rsid w:val="00C671EC"/>
    <w:rsid w:val="00C9330F"/>
    <w:rsid w:val="00C94FDA"/>
    <w:rsid w:val="00CD134B"/>
    <w:rsid w:val="00CF0AAA"/>
    <w:rsid w:val="00D31E19"/>
    <w:rsid w:val="00D609C5"/>
    <w:rsid w:val="00D77F90"/>
    <w:rsid w:val="00DB64EC"/>
    <w:rsid w:val="00DF37EF"/>
    <w:rsid w:val="00E264E0"/>
    <w:rsid w:val="00E33AA9"/>
    <w:rsid w:val="00E74C87"/>
    <w:rsid w:val="00E833C3"/>
    <w:rsid w:val="00E86F9C"/>
    <w:rsid w:val="00EA23E3"/>
    <w:rsid w:val="00ED74E9"/>
    <w:rsid w:val="00EF53FB"/>
    <w:rsid w:val="00EF77CF"/>
    <w:rsid w:val="00F03776"/>
    <w:rsid w:val="00F2233B"/>
    <w:rsid w:val="00F53A4D"/>
    <w:rsid w:val="00F55E63"/>
    <w:rsid w:val="00F93E75"/>
    <w:rsid w:val="00FA766A"/>
    <w:rsid w:val="3A420847"/>
    <w:rsid w:val="3C412B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AC270"/>
  <w15:chartTrackingRefBased/>
  <w15:docId w15:val="{B96F3727-B8B1-4420-9ECE-0FDCAC53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character" w:customStyle="1" w:styleId="hps">
    <w:name w:val="hps"/>
    <w:rsid w:val="00C671EC"/>
  </w:style>
  <w:style w:type="character" w:styleId="Istaknuto">
    <w:name w:val="Emphasis"/>
    <w:uiPriority w:val="20"/>
    <w:qFormat/>
    <w:rsid w:val="00BC70D1"/>
    <w:rPr>
      <w:b/>
      <w:bCs/>
      <w:i w:val="0"/>
      <w:iCs w:val="0"/>
    </w:rPr>
  </w:style>
  <w:style w:type="character" w:customStyle="1" w:styleId="st1">
    <w:name w:val="st1"/>
    <w:rsid w:val="00BC70D1"/>
  </w:style>
  <w:style w:type="table" w:styleId="Reetkatablice">
    <w:name w:val="Table Grid"/>
    <w:basedOn w:val="Obinatablica"/>
    <w:uiPriority w:val="59"/>
    <w:rsid w:val="009A1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detailsgen1">
    <w:name w:val="proddetailsgen1"/>
    <w:rsid w:val="004B1A46"/>
    <w:rPr>
      <w:rFonts w:ascii="Verdana" w:hAnsi="Verdana" w:hint="default"/>
      <w:color w:val="000000"/>
      <w:sz w:val="17"/>
      <w:szCs w:val="17"/>
    </w:rPr>
  </w:style>
  <w:style w:type="character" w:customStyle="1" w:styleId="shorttext">
    <w:name w:val="short_text"/>
    <w:rsid w:val="001B5505"/>
  </w:style>
  <w:style w:type="paragraph" w:styleId="Odlomakpopisa">
    <w:name w:val="List Paragraph"/>
    <w:basedOn w:val="Normal"/>
    <w:uiPriority w:val="34"/>
    <w:qFormat/>
    <w:rsid w:val="005468B1"/>
    <w:pPr>
      <w:ind w:left="720"/>
      <w:contextualSpacing/>
    </w:pPr>
    <w:rPr>
      <w:rFonts w:eastAsia="Calibri"/>
    </w:rPr>
  </w:style>
  <w:style w:type="paragraph" w:styleId="Tekstkomentara">
    <w:name w:val="annotation text"/>
    <w:basedOn w:val="Normal"/>
    <w:link w:val="TekstkomentaraChar"/>
    <w:rsid w:val="005B4D8B"/>
    <w:rPr>
      <w:sz w:val="20"/>
      <w:szCs w:val="20"/>
      <w:lang w:eastAsia="x-none"/>
    </w:rPr>
  </w:style>
  <w:style w:type="character" w:customStyle="1" w:styleId="TekstkomentaraChar">
    <w:name w:val="Tekst komentara Char"/>
    <w:link w:val="Tekstkomentara"/>
    <w:rsid w:val="005B4D8B"/>
    <w:rPr>
      <w:rFonts w:ascii="Calibri" w:hAnsi="Calibri"/>
      <w:lang w:val="hr-HR"/>
    </w:rPr>
  </w:style>
  <w:style w:type="paragraph" w:styleId="Predmetkomentara">
    <w:name w:val="annotation subject"/>
    <w:basedOn w:val="Tekstkomentara"/>
    <w:next w:val="Tekstkomentara"/>
    <w:link w:val="PredmetkomentaraChar"/>
    <w:rsid w:val="005B4D8B"/>
    <w:rPr>
      <w:b/>
      <w:bCs/>
    </w:rPr>
  </w:style>
  <w:style w:type="character" w:customStyle="1" w:styleId="PredmetkomentaraChar">
    <w:name w:val="Predmet komentara Char"/>
    <w:link w:val="Predmetkomentara"/>
    <w:rsid w:val="005B4D8B"/>
    <w:rPr>
      <w:rFonts w:ascii="Calibri" w:hAnsi="Calibri"/>
      <w:b/>
      <w:bCs/>
      <w:lang w:val="hr-HR"/>
    </w:rPr>
  </w:style>
  <w:style w:type="paragraph" w:styleId="Tekstbalonia">
    <w:name w:val="Balloon Text"/>
    <w:basedOn w:val="Normal"/>
    <w:link w:val="TekstbaloniaChar"/>
    <w:rsid w:val="005B4D8B"/>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5B4D8B"/>
    <w:rPr>
      <w:rFonts w:ascii="Segoe UI" w:hAnsi="Segoe UI" w:cs="Segoe UI"/>
      <w:sz w:val="18"/>
      <w:szCs w:val="18"/>
      <w:lang w:val="hr-HR"/>
    </w:rPr>
  </w:style>
  <w:style w:type="paragraph" w:styleId="Zaglavlje">
    <w:name w:val="header"/>
    <w:basedOn w:val="Normal"/>
    <w:link w:val="ZaglavljeChar"/>
    <w:uiPriority w:val="99"/>
    <w:rsid w:val="00BE4081"/>
    <w:pPr>
      <w:tabs>
        <w:tab w:val="center" w:pos="4536"/>
        <w:tab w:val="right" w:pos="9072"/>
      </w:tabs>
    </w:pPr>
  </w:style>
  <w:style w:type="character" w:customStyle="1" w:styleId="ZaglavljeChar">
    <w:name w:val="Zaglavlje Char"/>
    <w:link w:val="Zaglavlje"/>
    <w:uiPriority w:val="99"/>
    <w:rsid w:val="00BE4081"/>
    <w:rPr>
      <w:rFonts w:ascii="Calibri" w:hAnsi="Calibri"/>
      <w:sz w:val="22"/>
      <w:szCs w:val="22"/>
      <w:lang w:eastAsia="en-US"/>
    </w:rPr>
  </w:style>
  <w:style w:type="paragraph" w:styleId="Podnoje">
    <w:name w:val="footer"/>
    <w:basedOn w:val="Normal"/>
    <w:link w:val="PodnojeChar"/>
    <w:uiPriority w:val="99"/>
    <w:rsid w:val="00BE4081"/>
    <w:pPr>
      <w:tabs>
        <w:tab w:val="center" w:pos="4536"/>
        <w:tab w:val="right" w:pos="9072"/>
      </w:tabs>
    </w:pPr>
  </w:style>
  <w:style w:type="character" w:customStyle="1" w:styleId="PodnojeChar">
    <w:name w:val="Podnožje Char"/>
    <w:link w:val="Podnoje"/>
    <w:uiPriority w:val="99"/>
    <w:rsid w:val="00BE408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41958">
      <w:bodyDiv w:val="1"/>
      <w:marLeft w:val="0"/>
      <w:marRight w:val="0"/>
      <w:marTop w:val="0"/>
      <w:marBottom w:val="0"/>
      <w:divBdr>
        <w:top w:val="none" w:sz="0" w:space="0" w:color="auto"/>
        <w:left w:val="none" w:sz="0" w:space="0" w:color="auto"/>
        <w:bottom w:val="none" w:sz="0" w:space="0" w:color="auto"/>
        <w:right w:val="none" w:sz="0" w:space="0" w:color="auto"/>
      </w:divBdr>
    </w:div>
    <w:div w:id="566183397">
      <w:bodyDiv w:val="1"/>
      <w:marLeft w:val="0"/>
      <w:marRight w:val="0"/>
      <w:marTop w:val="0"/>
      <w:marBottom w:val="0"/>
      <w:divBdr>
        <w:top w:val="none" w:sz="0" w:space="0" w:color="auto"/>
        <w:left w:val="none" w:sz="0" w:space="0" w:color="auto"/>
        <w:bottom w:val="none" w:sz="0" w:space="0" w:color="auto"/>
        <w:right w:val="none" w:sz="0" w:space="0" w:color="auto"/>
      </w:divBdr>
    </w:div>
    <w:div w:id="979768417">
      <w:bodyDiv w:val="1"/>
      <w:marLeft w:val="0"/>
      <w:marRight w:val="0"/>
      <w:marTop w:val="0"/>
      <w:marBottom w:val="0"/>
      <w:divBdr>
        <w:top w:val="none" w:sz="0" w:space="0" w:color="auto"/>
        <w:left w:val="none" w:sz="0" w:space="0" w:color="auto"/>
        <w:bottom w:val="none" w:sz="0" w:space="0" w:color="auto"/>
        <w:right w:val="none" w:sz="0" w:space="0" w:color="auto"/>
      </w:divBdr>
      <w:divsChild>
        <w:div w:id="329721196">
          <w:marLeft w:val="0"/>
          <w:marRight w:val="0"/>
          <w:marTop w:val="0"/>
          <w:marBottom w:val="0"/>
          <w:divBdr>
            <w:top w:val="none" w:sz="0" w:space="0" w:color="auto"/>
            <w:left w:val="none" w:sz="0" w:space="0" w:color="auto"/>
            <w:bottom w:val="none" w:sz="0" w:space="0" w:color="auto"/>
            <w:right w:val="none" w:sz="0" w:space="0" w:color="auto"/>
          </w:divBdr>
          <w:divsChild>
            <w:div w:id="966739920">
              <w:marLeft w:val="0"/>
              <w:marRight w:val="0"/>
              <w:marTop w:val="0"/>
              <w:marBottom w:val="0"/>
              <w:divBdr>
                <w:top w:val="none" w:sz="0" w:space="0" w:color="auto"/>
                <w:left w:val="none" w:sz="0" w:space="0" w:color="auto"/>
                <w:bottom w:val="none" w:sz="0" w:space="0" w:color="auto"/>
                <w:right w:val="none" w:sz="0" w:space="0" w:color="auto"/>
              </w:divBdr>
              <w:divsChild>
                <w:div w:id="695541974">
                  <w:marLeft w:val="0"/>
                  <w:marRight w:val="0"/>
                  <w:marTop w:val="0"/>
                  <w:marBottom w:val="0"/>
                  <w:divBdr>
                    <w:top w:val="none" w:sz="0" w:space="0" w:color="auto"/>
                    <w:left w:val="none" w:sz="0" w:space="0" w:color="auto"/>
                    <w:bottom w:val="none" w:sz="0" w:space="0" w:color="auto"/>
                    <w:right w:val="none" w:sz="0" w:space="0" w:color="auto"/>
                  </w:divBdr>
                  <w:divsChild>
                    <w:div w:id="70737811">
                      <w:marLeft w:val="0"/>
                      <w:marRight w:val="0"/>
                      <w:marTop w:val="0"/>
                      <w:marBottom w:val="0"/>
                      <w:divBdr>
                        <w:top w:val="none" w:sz="0" w:space="0" w:color="auto"/>
                        <w:left w:val="none" w:sz="0" w:space="0" w:color="auto"/>
                        <w:bottom w:val="none" w:sz="0" w:space="0" w:color="auto"/>
                        <w:right w:val="none" w:sz="0" w:space="0" w:color="auto"/>
                      </w:divBdr>
                      <w:divsChild>
                        <w:div w:id="706638212">
                          <w:marLeft w:val="0"/>
                          <w:marRight w:val="0"/>
                          <w:marTop w:val="0"/>
                          <w:marBottom w:val="0"/>
                          <w:divBdr>
                            <w:top w:val="none" w:sz="0" w:space="0" w:color="auto"/>
                            <w:left w:val="none" w:sz="0" w:space="0" w:color="auto"/>
                            <w:bottom w:val="none" w:sz="0" w:space="0" w:color="auto"/>
                            <w:right w:val="none" w:sz="0" w:space="0" w:color="auto"/>
                          </w:divBdr>
                          <w:divsChild>
                            <w:div w:id="664435191">
                              <w:marLeft w:val="0"/>
                              <w:marRight w:val="0"/>
                              <w:marTop w:val="0"/>
                              <w:marBottom w:val="0"/>
                              <w:divBdr>
                                <w:top w:val="none" w:sz="0" w:space="0" w:color="auto"/>
                                <w:left w:val="none" w:sz="0" w:space="0" w:color="auto"/>
                                <w:bottom w:val="none" w:sz="0" w:space="0" w:color="auto"/>
                                <w:right w:val="none" w:sz="0" w:space="0" w:color="auto"/>
                              </w:divBdr>
                              <w:divsChild>
                                <w:div w:id="357656227">
                                  <w:marLeft w:val="0"/>
                                  <w:marRight w:val="0"/>
                                  <w:marTop w:val="0"/>
                                  <w:marBottom w:val="0"/>
                                  <w:divBdr>
                                    <w:top w:val="none" w:sz="0" w:space="0" w:color="auto"/>
                                    <w:left w:val="none" w:sz="0" w:space="0" w:color="auto"/>
                                    <w:bottom w:val="none" w:sz="0" w:space="0" w:color="auto"/>
                                    <w:right w:val="none" w:sz="0" w:space="0" w:color="auto"/>
                                  </w:divBdr>
                                  <w:divsChild>
                                    <w:div w:id="1644387128">
                                      <w:marLeft w:val="0"/>
                                      <w:marRight w:val="0"/>
                                      <w:marTop w:val="0"/>
                                      <w:marBottom w:val="0"/>
                                      <w:divBdr>
                                        <w:top w:val="none" w:sz="0" w:space="0" w:color="auto"/>
                                        <w:left w:val="none" w:sz="0" w:space="0" w:color="auto"/>
                                        <w:bottom w:val="none" w:sz="0" w:space="0" w:color="auto"/>
                                        <w:right w:val="none" w:sz="0" w:space="0" w:color="auto"/>
                                      </w:divBdr>
                                      <w:divsChild>
                                        <w:div w:id="1219852919">
                                          <w:marLeft w:val="0"/>
                                          <w:marRight w:val="0"/>
                                          <w:marTop w:val="0"/>
                                          <w:marBottom w:val="0"/>
                                          <w:divBdr>
                                            <w:top w:val="none" w:sz="0" w:space="0" w:color="auto"/>
                                            <w:left w:val="none" w:sz="0" w:space="0" w:color="auto"/>
                                            <w:bottom w:val="none" w:sz="0" w:space="0" w:color="auto"/>
                                            <w:right w:val="none" w:sz="0" w:space="0" w:color="auto"/>
                                          </w:divBdr>
                                          <w:divsChild>
                                            <w:div w:id="780954894">
                                              <w:marLeft w:val="0"/>
                                              <w:marRight w:val="0"/>
                                              <w:marTop w:val="0"/>
                                              <w:marBottom w:val="495"/>
                                              <w:divBdr>
                                                <w:top w:val="none" w:sz="0" w:space="0" w:color="auto"/>
                                                <w:left w:val="none" w:sz="0" w:space="0" w:color="auto"/>
                                                <w:bottom w:val="none" w:sz="0" w:space="0" w:color="auto"/>
                                                <w:right w:val="none" w:sz="0" w:space="0" w:color="auto"/>
                                              </w:divBdr>
                                              <w:divsChild>
                                                <w:div w:id="105442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3188648">
      <w:bodyDiv w:val="1"/>
      <w:marLeft w:val="0"/>
      <w:marRight w:val="0"/>
      <w:marTop w:val="0"/>
      <w:marBottom w:val="0"/>
      <w:divBdr>
        <w:top w:val="none" w:sz="0" w:space="0" w:color="auto"/>
        <w:left w:val="none" w:sz="0" w:space="0" w:color="auto"/>
        <w:bottom w:val="none" w:sz="0" w:space="0" w:color="auto"/>
        <w:right w:val="none" w:sz="0" w:space="0" w:color="auto"/>
      </w:divBdr>
    </w:div>
    <w:div w:id="17937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5C7D7-40ED-4B58-A421-CD720959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8072</Characters>
  <Application>Microsoft Office Word</Application>
  <DocSecurity>0</DocSecurity>
  <Lines>67</Lines>
  <Paragraphs>18</Paragraphs>
  <ScaleCrop>false</ScaleCrop>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10</cp:revision>
  <cp:lastPrinted>2018-10-09T11:39:00Z</cp:lastPrinted>
  <dcterms:created xsi:type="dcterms:W3CDTF">2021-09-27T11:24:00Z</dcterms:created>
  <dcterms:modified xsi:type="dcterms:W3CDTF">2022-02-24T13:46:00Z</dcterms:modified>
</cp:coreProperties>
</file>